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5624D2"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C76" w:rsidRPr="00E21C76">
          <w:rPr>
            <w:b/>
            <w:noProof/>
            <w:sz w:val="24"/>
          </w:rPr>
          <w:t>RAN WG4</w:t>
        </w:r>
      </w:fldSimple>
      <w:r w:rsidR="00C66BA2">
        <w:rPr>
          <w:b/>
          <w:noProof/>
          <w:sz w:val="24"/>
        </w:rPr>
        <w:t xml:space="preserve"> </w:t>
      </w:r>
      <w:r>
        <w:rPr>
          <w:b/>
          <w:noProof/>
          <w:sz w:val="24"/>
        </w:rPr>
        <w:t>Meeting #</w:t>
      </w:r>
      <w:fldSimple w:instr=" DOCPROPERTY  MtgSeq  \* MERGEFORMAT ">
        <w:r w:rsidR="00E21C76" w:rsidRPr="00E21C76">
          <w:rPr>
            <w:b/>
            <w:noProof/>
            <w:sz w:val="24"/>
          </w:rPr>
          <w:t>112</w:t>
        </w:r>
      </w:fldSimple>
      <w:r>
        <w:rPr>
          <w:b/>
          <w:i/>
          <w:noProof/>
          <w:sz w:val="28"/>
        </w:rPr>
        <w:tab/>
      </w:r>
      <w:fldSimple w:instr=" DOCPROPERTY  Tdoc#  \* MERGEFORMAT ">
        <w:r w:rsidR="00E21C76" w:rsidRPr="00E21C76">
          <w:rPr>
            <w:b/>
            <w:noProof/>
            <w:sz w:val="28"/>
          </w:rPr>
          <w:t>R4-241</w:t>
        </w:r>
        <w:r w:rsidR="00B620A9">
          <w:rPr>
            <w:b/>
            <w:noProof/>
            <w:sz w:val="28"/>
          </w:rPr>
          <w:t>277</w:t>
        </w:r>
        <w:r w:rsidR="004B590A">
          <w:rPr>
            <w:b/>
            <w:noProof/>
            <w:sz w:val="28"/>
          </w:rPr>
          <w:t>9</w:t>
        </w:r>
      </w:fldSimple>
    </w:p>
    <w:p w14:paraId="7CB45193" w14:textId="37A6E012" w:rsidR="001E41F3" w:rsidRDefault="00D1100E" w:rsidP="005E2C44">
      <w:pPr>
        <w:pStyle w:val="CRCoverPage"/>
        <w:outlineLvl w:val="0"/>
        <w:rPr>
          <w:b/>
          <w:noProof/>
          <w:sz w:val="24"/>
        </w:rPr>
      </w:pPr>
      <w:fldSimple w:instr=" DOCPROPERTY  Location  \* MERGEFORMAT ">
        <w:r w:rsidR="00E21C76" w:rsidRPr="00E21C76">
          <w:rPr>
            <w:b/>
            <w:noProof/>
            <w:sz w:val="24"/>
          </w:rPr>
          <w:t>Maastricht</w:t>
        </w:r>
      </w:fldSimple>
      <w:r w:rsidR="001E41F3">
        <w:rPr>
          <w:b/>
          <w:noProof/>
          <w:sz w:val="24"/>
        </w:rPr>
        <w:t xml:space="preserve">, </w:t>
      </w:r>
      <w:fldSimple w:instr=" DOCPROPERTY  Country  \* MERGEFORMAT ">
        <w:r w:rsidR="00E21C76" w:rsidRPr="00E21C76">
          <w:rPr>
            <w:b/>
            <w:noProof/>
            <w:sz w:val="24"/>
          </w:rPr>
          <w:t>Netherlands</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E21C76">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E21C76" w:rsidRPr="00E21C76">
          <w:rPr>
            <w:b/>
            <w:noProof/>
            <w:sz w:val="24"/>
          </w:rPr>
          <w:t>23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EE0FF" w:rsidR="001E41F3" w:rsidRPr="00410371" w:rsidRDefault="00D1100E" w:rsidP="00B411D7">
            <w:pPr>
              <w:pStyle w:val="CRCoverPage"/>
              <w:spacing w:after="0"/>
              <w:jc w:val="center"/>
              <w:rPr>
                <w:b/>
                <w:noProof/>
                <w:sz w:val="28"/>
              </w:rPr>
            </w:pPr>
            <w:fldSimple w:instr=" DOCPROPERTY  Spec#  \* MERGEFORMAT ">
              <w:r w:rsidR="00E21C76" w:rsidRPr="00E21C76">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C15C0" w:rsidR="001E41F3" w:rsidRPr="00410371" w:rsidRDefault="00D1100E" w:rsidP="00B411D7">
            <w:pPr>
              <w:pStyle w:val="CRCoverPage"/>
              <w:spacing w:after="0"/>
              <w:jc w:val="center"/>
              <w:rPr>
                <w:noProof/>
              </w:rPr>
            </w:pPr>
            <w:fldSimple w:instr=" DOCPROPERTY  Cr#  \* MERGEFORMAT ">
              <w:r w:rsidR="00E21C76" w:rsidRPr="00E21C76">
                <w:rPr>
                  <w:b/>
                  <w:noProof/>
                  <w:sz w:val="28"/>
                </w:rPr>
                <w:t>06</w:t>
              </w:r>
              <w:r w:rsidR="000907A7">
                <w:rPr>
                  <w:b/>
                  <w:noProof/>
                  <w:sz w:val="28"/>
                </w:rPr>
                <w:t>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97D0B" w:rsidR="001E41F3" w:rsidRPr="006E1307" w:rsidRDefault="005E6832"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A722C" w:rsidR="001E41F3" w:rsidRPr="00410371" w:rsidRDefault="00D1100E">
            <w:pPr>
              <w:pStyle w:val="CRCoverPage"/>
              <w:spacing w:after="0"/>
              <w:jc w:val="center"/>
              <w:rPr>
                <w:noProof/>
                <w:sz w:val="28"/>
              </w:rPr>
            </w:pPr>
            <w:fldSimple w:instr=" DOCPROPERTY  Version  \* MERGEFORMAT ">
              <w:r w:rsidR="00E21C76" w:rsidRPr="00E21C76">
                <w:rPr>
                  <w:b/>
                  <w:noProof/>
                  <w:sz w:val="28"/>
                </w:rPr>
                <w:t>1</w:t>
              </w:r>
              <w:r w:rsidR="004D7619">
                <w:rPr>
                  <w:b/>
                  <w:noProof/>
                  <w:sz w:val="28"/>
                </w:rPr>
                <w:t>8</w:t>
              </w:r>
              <w:r w:rsidR="00E21C76" w:rsidRPr="00E21C76">
                <w:rPr>
                  <w:b/>
                  <w:noProof/>
                  <w:sz w:val="28"/>
                </w:rPr>
                <w:t>.</w:t>
              </w:r>
              <w:r w:rsidR="004D7619">
                <w:rPr>
                  <w:b/>
                  <w:noProof/>
                  <w:sz w:val="28"/>
                </w:rPr>
                <w:t>4</w:t>
              </w:r>
              <w:r w:rsidR="00E21C76" w:rsidRPr="00E21C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34D05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40AF5" w:rsidR="001E41F3" w:rsidRDefault="00A142BC">
            <w:pPr>
              <w:pStyle w:val="CRCoverPage"/>
              <w:spacing w:after="0"/>
              <w:ind w:left="100"/>
              <w:rPr>
                <w:noProof/>
              </w:rPr>
            </w:pPr>
            <w:r>
              <w:fldChar w:fldCharType="begin"/>
            </w:r>
            <w:r>
              <w:instrText xml:space="preserve"> DOCPROPERTY  CrTitle  \* MERGEFORMAT </w:instrText>
            </w:r>
            <w:r>
              <w:fldChar w:fldCharType="separate"/>
            </w:r>
            <w:r w:rsidR="00E21C76">
              <w:t>(</w:t>
            </w:r>
            <w:proofErr w:type="spellStart"/>
            <w:r w:rsidR="00E21C76">
              <w:t>NR_newRAT</w:t>
            </w:r>
            <w:proofErr w:type="spellEnd"/>
            <w:r w:rsidR="00E21C76">
              <w:t>-Perf) CR on PTRS configuration for UE demodulation requirements</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7D99F" w:rsidR="001E41F3" w:rsidRDefault="00D1100E">
            <w:pPr>
              <w:pStyle w:val="CRCoverPage"/>
              <w:spacing w:after="0"/>
              <w:ind w:left="100"/>
              <w:rPr>
                <w:noProof/>
              </w:rPr>
            </w:pPr>
            <w:fldSimple w:instr=" DOCPROPERTY  SourceIfWg  \* MERGEFORMAT ">
              <w:r w:rsidR="00E21C7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93AB5" w:rsidR="001E41F3" w:rsidRDefault="00D1100E" w:rsidP="00547111">
            <w:pPr>
              <w:pStyle w:val="CRCoverPage"/>
              <w:spacing w:after="0"/>
              <w:ind w:left="100"/>
              <w:rPr>
                <w:noProof/>
              </w:rPr>
            </w:pPr>
            <w:fldSimple w:instr=" DOCPROPERTY  SourceIfTsg  \* MERGEFORMAT ">
              <w:r w:rsidR="00E21C7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21C7D" w:rsidR="001E41F3" w:rsidRDefault="00D1100E">
            <w:pPr>
              <w:pStyle w:val="CRCoverPage"/>
              <w:spacing w:after="0"/>
              <w:ind w:left="100"/>
              <w:rPr>
                <w:noProof/>
              </w:rPr>
            </w:pPr>
            <w:fldSimple w:instr=" DOCPROPERTY  RelatedWis  \* MERGEFORMAT ">
              <w:r w:rsidR="00E21C76">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8C30" w:rsidR="001E41F3" w:rsidRDefault="00D1100E">
            <w:pPr>
              <w:pStyle w:val="CRCoverPage"/>
              <w:spacing w:after="0"/>
              <w:ind w:left="100"/>
              <w:rPr>
                <w:noProof/>
              </w:rPr>
            </w:pPr>
            <w:fldSimple w:instr=" DOCPROPERTY  ResDate  \* MERGEFORMAT ">
              <w:r w:rsidR="00E21C76">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C5840" w:rsidR="001E41F3" w:rsidRDefault="00CA09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FE6B2" w:rsidR="001E41F3" w:rsidRDefault="00D1100E">
            <w:pPr>
              <w:pStyle w:val="CRCoverPage"/>
              <w:spacing w:after="0"/>
              <w:ind w:left="100"/>
              <w:rPr>
                <w:noProof/>
              </w:rPr>
            </w:pPr>
            <w:fldSimple w:instr=" DOCPROPERTY  Release  \* MERGEFORMAT ">
              <w:r w:rsidR="00E21C76">
                <w:rPr>
                  <w:noProof/>
                </w:rPr>
                <w:t>Rel-1</w:t>
              </w:r>
              <w:r w:rsidR="0011585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3E463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10F6" w14:paraId="1256F52C" w14:textId="77777777" w:rsidTr="00547111">
        <w:tc>
          <w:tcPr>
            <w:tcW w:w="2694" w:type="dxa"/>
            <w:gridSpan w:val="2"/>
            <w:tcBorders>
              <w:top w:val="single" w:sz="4" w:space="0" w:color="auto"/>
              <w:left w:val="single" w:sz="4" w:space="0" w:color="auto"/>
            </w:tcBorders>
          </w:tcPr>
          <w:p w14:paraId="52C87DB0" w14:textId="77777777" w:rsidR="009910F6" w:rsidRDefault="009910F6" w:rsidP="009910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A1F47" w:rsidR="009910F6" w:rsidRDefault="009910F6" w:rsidP="009910F6">
            <w:pPr>
              <w:pStyle w:val="CRCoverPage"/>
              <w:spacing w:after="0"/>
              <w:ind w:left="100"/>
              <w:rPr>
                <w:noProof/>
                <w:lang w:eastAsia="zh-CN"/>
              </w:rPr>
            </w:pPr>
            <w:r w:rsidRPr="000A7057">
              <w:rPr>
                <w:noProof/>
                <w:lang w:eastAsia="zh-CN"/>
              </w:rPr>
              <w:t xml:space="preserve">PTRS configuration for FR2 </w:t>
            </w:r>
            <w:r>
              <w:rPr>
                <w:rFonts w:hint="eastAsia"/>
                <w:noProof/>
                <w:lang w:eastAsia="zh-CN"/>
              </w:rPr>
              <w:t>performance</w:t>
            </w:r>
            <w:r w:rsidRPr="000A7057">
              <w:rPr>
                <w:noProof/>
                <w:lang w:eastAsia="zh-CN"/>
              </w:rPr>
              <w:t xml:space="preserve"> requirements</w:t>
            </w:r>
            <w:r>
              <w:rPr>
                <w:noProof/>
                <w:lang w:eastAsia="zh-CN"/>
              </w:rPr>
              <w:t xml:space="preserve"> is not clear that caused specifications misalignment between RAN4 and RAN5.</w:t>
            </w:r>
          </w:p>
        </w:tc>
      </w:tr>
      <w:tr w:rsidR="009910F6" w14:paraId="4CA74D09" w14:textId="77777777" w:rsidTr="00547111">
        <w:tc>
          <w:tcPr>
            <w:tcW w:w="2694" w:type="dxa"/>
            <w:gridSpan w:val="2"/>
            <w:tcBorders>
              <w:left w:val="single" w:sz="4" w:space="0" w:color="auto"/>
            </w:tcBorders>
          </w:tcPr>
          <w:p w14:paraId="2D0866D6" w14:textId="77777777" w:rsidR="009910F6" w:rsidRDefault="009910F6" w:rsidP="009910F6">
            <w:pPr>
              <w:pStyle w:val="CRCoverPage"/>
              <w:spacing w:after="0"/>
              <w:rPr>
                <w:b/>
                <w:i/>
                <w:noProof/>
                <w:sz w:val="8"/>
                <w:szCs w:val="8"/>
              </w:rPr>
            </w:pPr>
          </w:p>
        </w:tc>
        <w:tc>
          <w:tcPr>
            <w:tcW w:w="6946" w:type="dxa"/>
            <w:gridSpan w:val="9"/>
            <w:tcBorders>
              <w:right w:val="single" w:sz="4" w:space="0" w:color="auto"/>
            </w:tcBorders>
          </w:tcPr>
          <w:p w14:paraId="365DEF04" w14:textId="77777777" w:rsidR="009910F6" w:rsidRDefault="009910F6" w:rsidP="009910F6">
            <w:pPr>
              <w:pStyle w:val="CRCoverPage"/>
              <w:spacing w:after="0"/>
              <w:rPr>
                <w:noProof/>
                <w:sz w:val="8"/>
                <w:szCs w:val="8"/>
              </w:rPr>
            </w:pPr>
          </w:p>
        </w:tc>
      </w:tr>
      <w:tr w:rsidR="009910F6" w14:paraId="21016551" w14:textId="77777777" w:rsidTr="00547111">
        <w:tc>
          <w:tcPr>
            <w:tcW w:w="2694" w:type="dxa"/>
            <w:gridSpan w:val="2"/>
            <w:tcBorders>
              <w:left w:val="single" w:sz="4" w:space="0" w:color="auto"/>
            </w:tcBorders>
          </w:tcPr>
          <w:p w14:paraId="49433147" w14:textId="77777777" w:rsidR="009910F6" w:rsidRDefault="009910F6" w:rsidP="0099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31665" w:rsidR="009910F6" w:rsidRDefault="009910F6" w:rsidP="009910F6">
            <w:pPr>
              <w:pStyle w:val="CRCoverPage"/>
              <w:spacing w:after="0"/>
              <w:ind w:left="100"/>
              <w:rPr>
                <w:noProof/>
              </w:rPr>
            </w:pPr>
            <w:r>
              <w:rPr>
                <w:noProof/>
              </w:rPr>
              <w:t>Explicitly specify the</w:t>
            </w:r>
            <w:r w:rsidRPr="000A7057">
              <w:rPr>
                <w:noProof/>
              </w:rPr>
              <w:t xml:space="preserve"> PTRS configuration for FR2 </w:t>
            </w:r>
            <w:r>
              <w:rPr>
                <w:noProof/>
              </w:rPr>
              <w:t>performance</w:t>
            </w:r>
            <w:r w:rsidRPr="000A7057">
              <w:rPr>
                <w:noProof/>
              </w:rPr>
              <w:t xml:space="preserve"> requirements</w:t>
            </w:r>
            <w:r>
              <w:rPr>
                <w:noProof/>
              </w:rPr>
              <w:t>.</w:t>
            </w:r>
            <w:r w:rsidRPr="00410BA3">
              <w:rPr>
                <w:noProof/>
              </w:rPr>
              <w:t xml:space="preserve"> </w:t>
            </w:r>
          </w:p>
        </w:tc>
      </w:tr>
      <w:tr w:rsidR="009910F6" w14:paraId="1F886379" w14:textId="77777777" w:rsidTr="00547111">
        <w:tc>
          <w:tcPr>
            <w:tcW w:w="2694" w:type="dxa"/>
            <w:gridSpan w:val="2"/>
            <w:tcBorders>
              <w:left w:val="single" w:sz="4" w:space="0" w:color="auto"/>
            </w:tcBorders>
          </w:tcPr>
          <w:p w14:paraId="4D989623" w14:textId="77777777" w:rsidR="009910F6" w:rsidRDefault="009910F6" w:rsidP="009910F6">
            <w:pPr>
              <w:pStyle w:val="CRCoverPage"/>
              <w:spacing w:after="0"/>
              <w:rPr>
                <w:b/>
                <w:i/>
                <w:noProof/>
                <w:sz w:val="8"/>
                <w:szCs w:val="8"/>
              </w:rPr>
            </w:pPr>
          </w:p>
        </w:tc>
        <w:tc>
          <w:tcPr>
            <w:tcW w:w="6946" w:type="dxa"/>
            <w:gridSpan w:val="9"/>
            <w:tcBorders>
              <w:right w:val="single" w:sz="4" w:space="0" w:color="auto"/>
            </w:tcBorders>
          </w:tcPr>
          <w:p w14:paraId="71C4A204" w14:textId="77777777" w:rsidR="009910F6" w:rsidRDefault="009910F6" w:rsidP="009910F6">
            <w:pPr>
              <w:pStyle w:val="CRCoverPage"/>
              <w:spacing w:after="0"/>
              <w:rPr>
                <w:noProof/>
                <w:sz w:val="8"/>
                <w:szCs w:val="8"/>
              </w:rPr>
            </w:pPr>
          </w:p>
        </w:tc>
      </w:tr>
      <w:tr w:rsidR="009910F6" w14:paraId="678D7BF9" w14:textId="77777777" w:rsidTr="00547111">
        <w:tc>
          <w:tcPr>
            <w:tcW w:w="2694" w:type="dxa"/>
            <w:gridSpan w:val="2"/>
            <w:tcBorders>
              <w:left w:val="single" w:sz="4" w:space="0" w:color="auto"/>
              <w:bottom w:val="single" w:sz="4" w:space="0" w:color="auto"/>
            </w:tcBorders>
          </w:tcPr>
          <w:p w14:paraId="4E5CE1B6" w14:textId="77777777" w:rsidR="009910F6" w:rsidRDefault="009910F6" w:rsidP="0099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93694" w:rsidR="009910F6" w:rsidRDefault="009910F6" w:rsidP="009910F6">
            <w:pPr>
              <w:pStyle w:val="CRCoverPage"/>
              <w:spacing w:after="0"/>
              <w:ind w:left="100"/>
              <w:rPr>
                <w:noProof/>
              </w:rPr>
            </w:pPr>
            <w:r w:rsidRPr="00410BA3">
              <w:rPr>
                <w:noProof/>
              </w:rPr>
              <w:t>There will be inconsist</w:t>
            </w:r>
            <w:r>
              <w:rPr>
                <w:noProof/>
              </w:rPr>
              <w:t>ence</w:t>
            </w:r>
            <w:r w:rsidRPr="00410BA3">
              <w:rPr>
                <w:noProof/>
              </w:rPr>
              <w:t xml:space="preserve"> between specification</w:t>
            </w:r>
            <w:r>
              <w:rPr>
                <w:noProof/>
              </w:rPr>
              <w:t>s of RAN4 and RAN5, confusion will still exist</w:t>
            </w:r>
            <w:r w:rsidRPr="00410BA3">
              <w:rPr>
                <w:noProof/>
              </w:rPr>
              <w:t>.</w:t>
            </w:r>
          </w:p>
        </w:tc>
      </w:tr>
      <w:tr w:rsidR="009910F6" w14:paraId="034AF533" w14:textId="77777777" w:rsidTr="00547111">
        <w:tc>
          <w:tcPr>
            <w:tcW w:w="2694" w:type="dxa"/>
            <w:gridSpan w:val="2"/>
          </w:tcPr>
          <w:p w14:paraId="39D9EB5B" w14:textId="77777777" w:rsidR="009910F6" w:rsidRDefault="009910F6" w:rsidP="009910F6">
            <w:pPr>
              <w:pStyle w:val="CRCoverPage"/>
              <w:spacing w:after="0"/>
              <w:rPr>
                <w:b/>
                <w:i/>
                <w:noProof/>
                <w:sz w:val="8"/>
                <w:szCs w:val="8"/>
              </w:rPr>
            </w:pPr>
          </w:p>
        </w:tc>
        <w:tc>
          <w:tcPr>
            <w:tcW w:w="6946" w:type="dxa"/>
            <w:gridSpan w:val="9"/>
          </w:tcPr>
          <w:p w14:paraId="7826CB1C" w14:textId="77777777" w:rsidR="009910F6" w:rsidRDefault="009910F6" w:rsidP="009910F6">
            <w:pPr>
              <w:pStyle w:val="CRCoverPage"/>
              <w:spacing w:after="0"/>
              <w:rPr>
                <w:noProof/>
                <w:sz w:val="8"/>
                <w:szCs w:val="8"/>
              </w:rPr>
            </w:pPr>
          </w:p>
        </w:tc>
      </w:tr>
      <w:tr w:rsidR="009910F6" w14:paraId="6A17D7AC" w14:textId="77777777" w:rsidTr="00547111">
        <w:tc>
          <w:tcPr>
            <w:tcW w:w="2694" w:type="dxa"/>
            <w:gridSpan w:val="2"/>
            <w:tcBorders>
              <w:top w:val="single" w:sz="4" w:space="0" w:color="auto"/>
              <w:left w:val="single" w:sz="4" w:space="0" w:color="auto"/>
            </w:tcBorders>
          </w:tcPr>
          <w:p w14:paraId="6DAD5B19" w14:textId="77777777" w:rsidR="009910F6" w:rsidRDefault="009910F6" w:rsidP="0099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A117C" w:rsidR="009910F6" w:rsidRDefault="009910F6" w:rsidP="009910F6">
            <w:pPr>
              <w:pStyle w:val="CRCoverPage"/>
              <w:spacing w:after="0"/>
              <w:ind w:left="100"/>
              <w:rPr>
                <w:noProof/>
              </w:rPr>
            </w:pPr>
            <w:r>
              <w:rPr>
                <w:noProof/>
              </w:rPr>
              <w:t>7.2, 7.5A.1, 8.1.2</w:t>
            </w:r>
          </w:p>
        </w:tc>
      </w:tr>
      <w:tr w:rsidR="009910F6" w14:paraId="56E1E6C3" w14:textId="77777777" w:rsidTr="00547111">
        <w:tc>
          <w:tcPr>
            <w:tcW w:w="2694" w:type="dxa"/>
            <w:gridSpan w:val="2"/>
            <w:tcBorders>
              <w:left w:val="single" w:sz="4" w:space="0" w:color="auto"/>
            </w:tcBorders>
          </w:tcPr>
          <w:p w14:paraId="2FB9DE77" w14:textId="77777777" w:rsidR="009910F6" w:rsidRDefault="009910F6" w:rsidP="009910F6">
            <w:pPr>
              <w:pStyle w:val="CRCoverPage"/>
              <w:spacing w:after="0"/>
              <w:rPr>
                <w:b/>
                <w:i/>
                <w:noProof/>
                <w:sz w:val="8"/>
                <w:szCs w:val="8"/>
              </w:rPr>
            </w:pPr>
          </w:p>
        </w:tc>
        <w:tc>
          <w:tcPr>
            <w:tcW w:w="6946" w:type="dxa"/>
            <w:gridSpan w:val="9"/>
            <w:tcBorders>
              <w:right w:val="single" w:sz="4" w:space="0" w:color="auto"/>
            </w:tcBorders>
          </w:tcPr>
          <w:p w14:paraId="0898542D" w14:textId="77777777" w:rsidR="009910F6" w:rsidRDefault="009910F6" w:rsidP="009910F6">
            <w:pPr>
              <w:pStyle w:val="CRCoverPage"/>
              <w:spacing w:after="0"/>
              <w:rPr>
                <w:noProof/>
                <w:sz w:val="8"/>
                <w:szCs w:val="8"/>
              </w:rPr>
            </w:pPr>
          </w:p>
        </w:tc>
      </w:tr>
      <w:tr w:rsidR="009910F6" w14:paraId="76F95A8B" w14:textId="77777777" w:rsidTr="00547111">
        <w:tc>
          <w:tcPr>
            <w:tcW w:w="2694" w:type="dxa"/>
            <w:gridSpan w:val="2"/>
            <w:tcBorders>
              <w:left w:val="single" w:sz="4" w:space="0" w:color="auto"/>
            </w:tcBorders>
          </w:tcPr>
          <w:p w14:paraId="335EAB52" w14:textId="77777777" w:rsidR="009910F6" w:rsidRDefault="009910F6" w:rsidP="0099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10F6" w:rsidRDefault="009910F6" w:rsidP="0099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10F6" w:rsidRDefault="009910F6" w:rsidP="009910F6">
            <w:pPr>
              <w:pStyle w:val="CRCoverPage"/>
              <w:spacing w:after="0"/>
              <w:jc w:val="center"/>
              <w:rPr>
                <w:b/>
                <w:caps/>
                <w:noProof/>
              </w:rPr>
            </w:pPr>
            <w:r>
              <w:rPr>
                <w:b/>
                <w:caps/>
                <w:noProof/>
              </w:rPr>
              <w:t>N</w:t>
            </w:r>
          </w:p>
        </w:tc>
        <w:tc>
          <w:tcPr>
            <w:tcW w:w="2977" w:type="dxa"/>
            <w:gridSpan w:val="4"/>
          </w:tcPr>
          <w:p w14:paraId="304CCBCB" w14:textId="77777777" w:rsidR="009910F6" w:rsidRDefault="009910F6" w:rsidP="0099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10F6" w:rsidRDefault="009910F6" w:rsidP="009910F6">
            <w:pPr>
              <w:pStyle w:val="CRCoverPage"/>
              <w:spacing w:after="0"/>
              <w:ind w:left="99"/>
              <w:rPr>
                <w:noProof/>
              </w:rPr>
            </w:pPr>
          </w:p>
        </w:tc>
      </w:tr>
      <w:tr w:rsidR="009910F6" w14:paraId="34ACE2EB" w14:textId="77777777" w:rsidTr="00547111">
        <w:tc>
          <w:tcPr>
            <w:tcW w:w="2694" w:type="dxa"/>
            <w:gridSpan w:val="2"/>
            <w:tcBorders>
              <w:left w:val="single" w:sz="4" w:space="0" w:color="auto"/>
            </w:tcBorders>
          </w:tcPr>
          <w:p w14:paraId="571382F3" w14:textId="77777777" w:rsidR="009910F6" w:rsidRDefault="009910F6" w:rsidP="0099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10F6" w:rsidRDefault="009910F6" w:rsidP="0099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9910F6" w:rsidRDefault="009910F6" w:rsidP="009910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910F6" w:rsidRDefault="009910F6" w:rsidP="0099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10F6" w:rsidRDefault="009910F6" w:rsidP="009910F6">
            <w:pPr>
              <w:pStyle w:val="CRCoverPage"/>
              <w:spacing w:after="0"/>
              <w:ind w:left="99"/>
              <w:rPr>
                <w:noProof/>
              </w:rPr>
            </w:pPr>
            <w:r>
              <w:rPr>
                <w:noProof/>
              </w:rPr>
              <w:t xml:space="preserve">TS/TR ... CR ... </w:t>
            </w:r>
          </w:p>
        </w:tc>
      </w:tr>
      <w:tr w:rsidR="009910F6" w14:paraId="446DDBAC" w14:textId="77777777" w:rsidTr="00547111">
        <w:tc>
          <w:tcPr>
            <w:tcW w:w="2694" w:type="dxa"/>
            <w:gridSpan w:val="2"/>
            <w:tcBorders>
              <w:left w:val="single" w:sz="4" w:space="0" w:color="auto"/>
            </w:tcBorders>
          </w:tcPr>
          <w:p w14:paraId="678A1AA6" w14:textId="77777777" w:rsidR="009910F6" w:rsidRDefault="009910F6" w:rsidP="0099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9910F6" w:rsidRDefault="009910F6" w:rsidP="009910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910F6" w:rsidRDefault="009910F6" w:rsidP="009910F6">
            <w:pPr>
              <w:pStyle w:val="CRCoverPage"/>
              <w:spacing w:after="0"/>
              <w:jc w:val="center"/>
              <w:rPr>
                <w:b/>
                <w:caps/>
                <w:noProof/>
              </w:rPr>
            </w:pPr>
          </w:p>
        </w:tc>
        <w:tc>
          <w:tcPr>
            <w:tcW w:w="2977" w:type="dxa"/>
            <w:gridSpan w:val="4"/>
          </w:tcPr>
          <w:p w14:paraId="1A4306D9" w14:textId="77777777" w:rsidR="009910F6" w:rsidRDefault="009910F6" w:rsidP="0099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9910F6" w:rsidRDefault="009910F6" w:rsidP="009910F6">
            <w:pPr>
              <w:pStyle w:val="CRCoverPage"/>
              <w:spacing w:after="0"/>
              <w:ind w:left="99"/>
              <w:rPr>
                <w:noProof/>
              </w:rPr>
            </w:pPr>
            <w:r>
              <w:rPr>
                <w:noProof/>
              </w:rPr>
              <w:t>TS</w:t>
            </w:r>
            <w:r w:rsidRPr="00B411D7">
              <w:rPr>
                <w:noProof/>
              </w:rPr>
              <w:t xml:space="preserve"> 38.521-4</w:t>
            </w:r>
          </w:p>
        </w:tc>
      </w:tr>
      <w:tr w:rsidR="009910F6" w14:paraId="55C714D2" w14:textId="77777777" w:rsidTr="00547111">
        <w:tc>
          <w:tcPr>
            <w:tcW w:w="2694" w:type="dxa"/>
            <w:gridSpan w:val="2"/>
            <w:tcBorders>
              <w:left w:val="single" w:sz="4" w:space="0" w:color="auto"/>
            </w:tcBorders>
          </w:tcPr>
          <w:p w14:paraId="45913E62" w14:textId="77777777" w:rsidR="009910F6" w:rsidRDefault="009910F6" w:rsidP="0099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10F6" w:rsidRDefault="009910F6" w:rsidP="0099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9910F6" w:rsidRDefault="009910F6" w:rsidP="009910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910F6" w:rsidRDefault="009910F6" w:rsidP="0099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10F6" w:rsidRDefault="009910F6" w:rsidP="009910F6">
            <w:pPr>
              <w:pStyle w:val="CRCoverPage"/>
              <w:spacing w:after="0"/>
              <w:ind w:left="99"/>
              <w:rPr>
                <w:noProof/>
              </w:rPr>
            </w:pPr>
            <w:r>
              <w:rPr>
                <w:noProof/>
              </w:rPr>
              <w:t xml:space="preserve">TS/TR ... CR ... </w:t>
            </w:r>
          </w:p>
        </w:tc>
      </w:tr>
      <w:tr w:rsidR="009910F6" w14:paraId="60DF82CC" w14:textId="77777777" w:rsidTr="008863B9">
        <w:tc>
          <w:tcPr>
            <w:tcW w:w="2694" w:type="dxa"/>
            <w:gridSpan w:val="2"/>
            <w:tcBorders>
              <w:left w:val="single" w:sz="4" w:space="0" w:color="auto"/>
            </w:tcBorders>
          </w:tcPr>
          <w:p w14:paraId="517696CD" w14:textId="77777777" w:rsidR="009910F6" w:rsidRDefault="009910F6" w:rsidP="009910F6">
            <w:pPr>
              <w:pStyle w:val="CRCoverPage"/>
              <w:spacing w:after="0"/>
              <w:rPr>
                <w:b/>
                <w:i/>
                <w:noProof/>
              </w:rPr>
            </w:pPr>
          </w:p>
        </w:tc>
        <w:tc>
          <w:tcPr>
            <w:tcW w:w="6946" w:type="dxa"/>
            <w:gridSpan w:val="9"/>
            <w:tcBorders>
              <w:right w:val="single" w:sz="4" w:space="0" w:color="auto"/>
            </w:tcBorders>
          </w:tcPr>
          <w:p w14:paraId="4D84207F" w14:textId="77777777" w:rsidR="009910F6" w:rsidRDefault="009910F6" w:rsidP="009910F6">
            <w:pPr>
              <w:pStyle w:val="CRCoverPage"/>
              <w:spacing w:after="0"/>
              <w:rPr>
                <w:noProof/>
              </w:rPr>
            </w:pPr>
          </w:p>
        </w:tc>
      </w:tr>
      <w:tr w:rsidR="009910F6" w14:paraId="556B87B6" w14:textId="77777777" w:rsidTr="008863B9">
        <w:tc>
          <w:tcPr>
            <w:tcW w:w="2694" w:type="dxa"/>
            <w:gridSpan w:val="2"/>
            <w:tcBorders>
              <w:left w:val="single" w:sz="4" w:space="0" w:color="auto"/>
              <w:bottom w:val="single" w:sz="4" w:space="0" w:color="auto"/>
            </w:tcBorders>
          </w:tcPr>
          <w:p w14:paraId="79A9C411" w14:textId="77777777" w:rsidR="009910F6" w:rsidRDefault="009910F6" w:rsidP="0099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9910F6" w:rsidRDefault="009910F6" w:rsidP="009910F6">
            <w:pPr>
              <w:pStyle w:val="CRCoverPage"/>
              <w:spacing w:after="0"/>
              <w:ind w:left="100"/>
              <w:rPr>
                <w:noProof/>
                <w:lang w:eastAsia="zh-CN"/>
              </w:rPr>
            </w:pPr>
          </w:p>
        </w:tc>
      </w:tr>
      <w:tr w:rsidR="009910F6" w:rsidRPr="008863B9" w14:paraId="45BFE792" w14:textId="77777777" w:rsidTr="008863B9">
        <w:tc>
          <w:tcPr>
            <w:tcW w:w="2694" w:type="dxa"/>
            <w:gridSpan w:val="2"/>
            <w:tcBorders>
              <w:top w:val="single" w:sz="4" w:space="0" w:color="auto"/>
              <w:bottom w:val="single" w:sz="4" w:space="0" w:color="auto"/>
            </w:tcBorders>
          </w:tcPr>
          <w:p w14:paraId="194242DD" w14:textId="77777777" w:rsidR="009910F6" w:rsidRPr="008863B9" w:rsidRDefault="009910F6" w:rsidP="0099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10F6" w:rsidRPr="008863B9" w:rsidRDefault="009910F6" w:rsidP="009910F6">
            <w:pPr>
              <w:pStyle w:val="CRCoverPage"/>
              <w:spacing w:after="0"/>
              <w:ind w:left="100"/>
              <w:rPr>
                <w:noProof/>
                <w:sz w:val="8"/>
                <w:szCs w:val="8"/>
              </w:rPr>
            </w:pPr>
          </w:p>
        </w:tc>
      </w:tr>
      <w:tr w:rsidR="009910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10F6" w:rsidRDefault="009910F6" w:rsidP="0099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9910F6" w:rsidRDefault="009910F6" w:rsidP="009910F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2AB22" w14:textId="3ADF64FB"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0E207785" w14:textId="5ADEB675" w:rsidR="001E10C8" w:rsidRDefault="001E10C8" w:rsidP="00F80943">
      <w:pPr>
        <w:rPr>
          <w:lang w:eastAsia="zh-CN"/>
        </w:rPr>
      </w:pPr>
    </w:p>
    <w:p w14:paraId="039A65C7" w14:textId="77777777" w:rsidR="007E24E2" w:rsidRPr="00C25669" w:rsidRDefault="007E24E2" w:rsidP="007E24E2">
      <w:pPr>
        <w:pStyle w:val="2"/>
      </w:pPr>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p>
    <w:p w14:paraId="553F39C4" w14:textId="77777777" w:rsidR="007E24E2" w:rsidRPr="00C25669" w:rsidRDefault="007E24E2" w:rsidP="007E24E2">
      <w:r w:rsidRPr="00C25669">
        <w:t>The parameters specified in Table 7.</w:t>
      </w:r>
      <w:r w:rsidRPr="00C25669">
        <w:rPr>
          <w:rFonts w:hint="eastAsia"/>
          <w:lang w:eastAsia="zh-CN"/>
        </w:rPr>
        <w:t>2</w:t>
      </w:r>
      <w:r w:rsidRPr="00C25669">
        <w:t>-1 are valid for all PDSCH demodulation tests unless otherwise stated.</w:t>
      </w:r>
    </w:p>
    <w:p w14:paraId="7597F010" w14:textId="77777777" w:rsidR="007E24E2" w:rsidRPr="00C25669" w:rsidRDefault="007E24E2" w:rsidP="007E24E2">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7E24E2" w:rsidRPr="00661924" w14:paraId="32413388" w14:textId="77777777" w:rsidTr="000D13F8">
        <w:trPr>
          <w:trHeight w:val="187"/>
          <w:jc w:val="center"/>
        </w:trPr>
        <w:tc>
          <w:tcPr>
            <w:tcW w:w="3249" w:type="pct"/>
            <w:gridSpan w:val="3"/>
            <w:shd w:val="clear" w:color="auto" w:fill="auto"/>
          </w:tcPr>
          <w:p w14:paraId="60E18A2D" w14:textId="77777777" w:rsidR="007E24E2" w:rsidRPr="00661924" w:rsidRDefault="007E24E2" w:rsidP="000D13F8">
            <w:pPr>
              <w:pStyle w:val="TAH"/>
            </w:pPr>
            <w:r w:rsidRPr="00661924">
              <w:lastRenderedPageBreak/>
              <w:t>Parameter</w:t>
            </w:r>
          </w:p>
        </w:tc>
        <w:tc>
          <w:tcPr>
            <w:tcW w:w="549" w:type="pct"/>
            <w:shd w:val="clear" w:color="auto" w:fill="auto"/>
          </w:tcPr>
          <w:p w14:paraId="477EBDA2" w14:textId="77777777" w:rsidR="007E24E2" w:rsidRPr="00661924" w:rsidRDefault="007E24E2" w:rsidP="000D13F8">
            <w:pPr>
              <w:pStyle w:val="TAH"/>
            </w:pPr>
            <w:r w:rsidRPr="00661924">
              <w:t>Unit</w:t>
            </w:r>
          </w:p>
        </w:tc>
        <w:tc>
          <w:tcPr>
            <w:tcW w:w="1202" w:type="pct"/>
            <w:shd w:val="clear" w:color="auto" w:fill="auto"/>
          </w:tcPr>
          <w:p w14:paraId="643DCF29" w14:textId="77777777" w:rsidR="007E24E2" w:rsidRPr="00661924" w:rsidRDefault="007E24E2" w:rsidP="000D13F8">
            <w:pPr>
              <w:pStyle w:val="TAH"/>
            </w:pPr>
            <w:r w:rsidRPr="00661924">
              <w:t>Value</w:t>
            </w:r>
          </w:p>
        </w:tc>
      </w:tr>
      <w:tr w:rsidR="007E24E2" w:rsidRPr="00661924" w14:paraId="3724BE0A" w14:textId="77777777" w:rsidTr="000D13F8">
        <w:trPr>
          <w:trHeight w:val="187"/>
          <w:jc w:val="center"/>
        </w:trPr>
        <w:tc>
          <w:tcPr>
            <w:tcW w:w="3249" w:type="pct"/>
            <w:gridSpan w:val="3"/>
            <w:shd w:val="clear" w:color="auto" w:fill="auto"/>
            <w:vAlign w:val="center"/>
          </w:tcPr>
          <w:p w14:paraId="0A62C7DE" w14:textId="77777777" w:rsidR="007E24E2" w:rsidRPr="00661924" w:rsidRDefault="007E24E2" w:rsidP="000D13F8">
            <w:pPr>
              <w:pStyle w:val="TAL"/>
            </w:pPr>
            <w:r w:rsidRPr="00661924">
              <w:t>PDSCH transmission scheme</w:t>
            </w:r>
          </w:p>
        </w:tc>
        <w:tc>
          <w:tcPr>
            <w:tcW w:w="549" w:type="pct"/>
            <w:shd w:val="clear" w:color="auto" w:fill="auto"/>
            <w:vAlign w:val="center"/>
          </w:tcPr>
          <w:p w14:paraId="0A9A52DD" w14:textId="77777777" w:rsidR="007E24E2" w:rsidRPr="00661924" w:rsidRDefault="007E24E2" w:rsidP="000D13F8">
            <w:pPr>
              <w:pStyle w:val="TAC"/>
            </w:pPr>
          </w:p>
        </w:tc>
        <w:tc>
          <w:tcPr>
            <w:tcW w:w="1202" w:type="pct"/>
            <w:shd w:val="clear" w:color="auto" w:fill="auto"/>
            <w:vAlign w:val="center"/>
          </w:tcPr>
          <w:p w14:paraId="5D699923" w14:textId="77777777" w:rsidR="007E24E2" w:rsidRPr="00661924" w:rsidRDefault="007E24E2" w:rsidP="000D13F8">
            <w:pPr>
              <w:pStyle w:val="TAC"/>
            </w:pPr>
            <w:r w:rsidRPr="00661924">
              <w:t>Transmission scheme 1</w:t>
            </w:r>
          </w:p>
        </w:tc>
      </w:tr>
      <w:tr w:rsidR="007E24E2" w:rsidRPr="00661924" w14:paraId="621336CE" w14:textId="77777777" w:rsidTr="000D13F8">
        <w:trPr>
          <w:trHeight w:val="187"/>
          <w:jc w:val="center"/>
        </w:trPr>
        <w:tc>
          <w:tcPr>
            <w:tcW w:w="3249" w:type="pct"/>
            <w:gridSpan w:val="3"/>
            <w:shd w:val="clear" w:color="auto" w:fill="auto"/>
            <w:vAlign w:val="center"/>
          </w:tcPr>
          <w:p w14:paraId="179B55CF" w14:textId="77777777" w:rsidR="007E24E2" w:rsidRPr="00661924" w:rsidRDefault="007E24E2" w:rsidP="000D13F8">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3D37A750" w14:textId="77777777" w:rsidR="007E24E2" w:rsidRPr="00661924" w:rsidRDefault="007E24E2" w:rsidP="000D13F8">
            <w:pPr>
              <w:pStyle w:val="TAC"/>
            </w:pPr>
          </w:p>
        </w:tc>
        <w:tc>
          <w:tcPr>
            <w:tcW w:w="1202" w:type="pct"/>
            <w:shd w:val="clear" w:color="auto" w:fill="auto"/>
            <w:vAlign w:val="center"/>
          </w:tcPr>
          <w:p w14:paraId="1B1A7BFC" w14:textId="77777777" w:rsidR="007E24E2" w:rsidRPr="00661924" w:rsidRDefault="007E24E2" w:rsidP="000D13F8">
            <w:pPr>
              <w:pStyle w:val="TAC"/>
            </w:pPr>
            <w:r w:rsidRPr="00661924">
              <w:t>0</w:t>
            </w:r>
          </w:p>
        </w:tc>
      </w:tr>
      <w:tr w:rsidR="007E24E2" w:rsidRPr="00661924" w14:paraId="70911B99" w14:textId="77777777" w:rsidTr="000D13F8">
        <w:trPr>
          <w:trHeight w:val="187"/>
          <w:jc w:val="center"/>
        </w:trPr>
        <w:tc>
          <w:tcPr>
            <w:tcW w:w="1004" w:type="pct"/>
            <w:vMerge w:val="restart"/>
            <w:shd w:val="clear" w:color="auto" w:fill="auto"/>
            <w:vAlign w:val="center"/>
          </w:tcPr>
          <w:p w14:paraId="162A68E3" w14:textId="77777777" w:rsidR="007E24E2" w:rsidRPr="00661924" w:rsidRDefault="007E24E2" w:rsidP="000D13F8">
            <w:pPr>
              <w:pStyle w:val="TAL"/>
              <w:rPr>
                <w:lang w:eastAsia="ja-JP"/>
              </w:rPr>
            </w:pPr>
            <w:r w:rsidRPr="00661924">
              <w:rPr>
                <w:lang w:eastAsia="ja-JP"/>
              </w:rPr>
              <w:t>Actual carrier configuration</w:t>
            </w:r>
          </w:p>
        </w:tc>
        <w:tc>
          <w:tcPr>
            <w:tcW w:w="2245" w:type="pct"/>
            <w:gridSpan w:val="2"/>
            <w:shd w:val="clear" w:color="auto" w:fill="auto"/>
            <w:vAlign w:val="center"/>
          </w:tcPr>
          <w:p w14:paraId="74067D17" w14:textId="77777777" w:rsidR="007E24E2" w:rsidRPr="00661924" w:rsidRDefault="007E24E2" w:rsidP="000D13F8">
            <w:pPr>
              <w:pStyle w:val="TAL"/>
              <w:rPr>
                <w:lang w:eastAsia="ja-JP"/>
              </w:rPr>
            </w:pPr>
            <w:r w:rsidRPr="00661924">
              <w:t>Offset between Point A and the lowest usable subcarrier on this carrier (Note 2)</w:t>
            </w:r>
          </w:p>
        </w:tc>
        <w:tc>
          <w:tcPr>
            <w:tcW w:w="549" w:type="pct"/>
            <w:shd w:val="clear" w:color="auto" w:fill="auto"/>
            <w:vAlign w:val="center"/>
          </w:tcPr>
          <w:p w14:paraId="37F9D723" w14:textId="77777777" w:rsidR="007E24E2" w:rsidRPr="00661924" w:rsidDel="001F73B5" w:rsidRDefault="007E24E2" w:rsidP="000D13F8">
            <w:pPr>
              <w:pStyle w:val="TAC"/>
            </w:pPr>
            <w:r w:rsidRPr="00661924">
              <w:t>RBs</w:t>
            </w:r>
          </w:p>
        </w:tc>
        <w:tc>
          <w:tcPr>
            <w:tcW w:w="1202" w:type="pct"/>
            <w:shd w:val="clear" w:color="auto" w:fill="auto"/>
            <w:vAlign w:val="center"/>
          </w:tcPr>
          <w:p w14:paraId="06BF3641" w14:textId="77777777" w:rsidR="007E24E2" w:rsidRPr="00661924" w:rsidRDefault="007E24E2" w:rsidP="000D13F8">
            <w:pPr>
              <w:pStyle w:val="TAC"/>
            </w:pPr>
            <w:r w:rsidRPr="00661924">
              <w:t>0</w:t>
            </w:r>
          </w:p>
        </w:tc>
      </w:tr>
      <w:tr w:rsidR="007E24E2" w:rsidRPr="00661924" w14:paraId="715FC6E0" w14:textId="77777777" w:rsidTr="000D13F8">
        <w:trPr>
          <w:trHeight w:val="187"/>
          <w:jc w:val="center"/>
        </w:trPr>
        <w:tc>
          <w:tcPr>
            <w:tcW w:w="1004" w:type="pct"/>
            <w:vMerge/>
            <w:shd w:val="clear" w:color="auto" w:fill="auto"/>
            <w:vAlign w:val="center"/>
          </w:tcPr>
          <w:p w14:paraId="09DCC16F" w14:textId="77777777" w:rsidR="007E24E2" w:rsidRPr="00661924" w:rsidRDefault="007E24E2" w:rsidP="000D13F8">
            <w:pPr>
              <w:pStyle w:val="TAL"/>
              <w:rPr>
                <w:lang w:eastAsia="ja-JP"/>
              </w:rPr>
            </w:pPr>
          </w:p>
        </w:tc>
        <w:tc>
          <w:tcPr>
            <w:tcW w:w="2245" w:type="pct"/>
            <w:gridSpan w:val="2"/>
            <w:shd w:val="clear" w:color="auto" w:fill="auto"/>
            <w:vAlign w:val="center"/>
          </w:tcPr>
          <w:p w14:paraId="74F574BF" w14:textId="77777777" w:rsidR="007E24E2" w:rsidRPr="00661924" w:rsidRDefault="007E24E2" w:rsidP="000D13F8">
            <w:pPr>
              <w:pStyle w:val="TAL"/>
              <w:rPr>
                <w:lang w:eastAsia="ja-JP"/>
              </w:rPr>
            </w:pPr>
            <w:r w:rsidRPr="00661924">
              <w:t>Subcarrier spacing</w:t>
            </w:r>
          </w:p>
        </w:tc>
        <w:tc>
          <w:tcPr>
            <w:tcW w:w="549" w:type="pct"/>
            <w:shd w:val="clear" w:color="auto" w:fill="auto"/>
            <w:vAlign w:val="center"/>
          </w:tcPr>
          <w:p w14:paraId="078CB0C9" w14:textId="77777777" w:rsidR="007E24E2" w:rsidRPr="00661924" w:rsidDel="001F73B5" w:rsidRDefault="007E24E2" w:rsidP="000D13F8">
            <w:pPr>
              <w:pStyle w:val="TAC"/>
            </w:pPr>
            <w:r w:rsidRPr="00661924">
              <w:t>kHz</w:t>
            </w:r>
          </w:p>
        </w:tc>
        <w:tc>
          <w:tcPr>
            <w:tcW w:w="1202" w:type="pct"/>
            <w:shd w:val="clear" w:color="auto" w:fill="auto"/>
            <w:vAlign w:val="center"/>
          </w:tcPr>
          <w:p w14:paraId="3B66C9FD" w14:textId="77777777" w:rsidR="007E24E2" w:rsidRPr="00661924" w:rsidRDefault="007E24E2" w:rsidP="000D13F8">
            <w:pPr>
              <w:pStyle w:val="TAC"/>
            </w:pPr>
            <w:r w:rsidRPr="00661924">
              <w:t>60 or 120</w:t>
            </w:r>
            <w:r>
              <w:t xml:space="preserve"> or 480</w:t>
            </w:r>
          </w:p>
        </w:tc>
      </w:tr>
      <w:tr w:rsidR="007E24E2" w:rsidRPr="00661924" w14:paraId="51B80E98" w14:textId="77777777" w:rsidTr="000D13F8">
        <w:trPr>
          <w:trHeight w:val="187"/>
          <w:jc w:val="center"/>
        </w:trPr>
        <w:tc>
          <w:tcPr>
            <w:tcW w:w="1004" w:type="pct"/>
            <w:vMerge w:val="restart"/>
            <w:shd w:val="clear" w:color="auto" w:fill="auto"/>
            <w:vAlign w:val="center"/>
          </w:tcPr>
          <w:p w14:paraId="025D62A9" w14:textId="77777777" w:rsidR="007E24E2" w:rsidRPr="00661924" w:rsidRDefault="007E24E2" w:rsidP="000D13F8">
            <w:pPr>
              <w:pStyle w:val="TAL"/>
              <w:rPr>
                <w:lang w:eastAsia="ja-JP"/>
              </w:rPr>
            </w:pPr>
            <w:r w:rsidRPr="00661924">
              <w:t>DL BWP configuration #1</w:t>
            </w:r>
          </w:p>
        </w:tc>
        <w:tc>
          <w:tcPr>
            <w:tcW w:w="2245" w:type="pct"/>
            <w:gridSpan w:val="2"/>
            <w:shd w:val="clear" w:color="auto" w:fill="auto"/>
            <w:vAlign w:val="center"/>
          </w:tcPr>
          <w:p w14:paraId="539E946E" w14:textId="77777777" w:rsidR="007E24E2" w:rsidRPr="00661924" w:rsidRDefault="007E24E2" w:rsidP="000D13F8">
            <w:pPr>
              <w:pStyle w:val="TAL"/>
              <w:rPr>
                <w:lang w:eastAsia="ja-JP"/>
              </w:rPr>
            </w:pPr>
            <w:r w:rsidRPr="00661924">
              <w:t>Cyclic prefix</w:t>
            </w:r>
          </w:p>
        </w:tc>
        <w:tc>
          <w:tcPr>
            <w:tcW w:w="549" w:type="pct"/>
            <w:shd w:val="clear" w:color="auto" w:fill="auto"/>
            <w:vAlign w:val="center"/>
          </w:tcPr>
          <w:p w14:paraId="05B13228" w14:textId="77777777" w:rsidR="007E24E2" w:rsidRPr="00661924" w:rsidRDefault="007E24E2" w:rsidP="000D13F8">
            <w:pPr>
              <w:pStyle w:val="TAC"/>
            </w:pPr>
          </w:p>
        </w:tc>
        <w:tc>
          <w:tcPr>
            <w:tcW w:w="1202" w:type="pct"/>
            <w:shd w:val="clear" w:color="auto" w:fill="auto"/>
            <w:vAlign w:val="center"/>
          </w:tcPr>
          <w:p w14:paraId="79DDEC1D" w14:textId="77777777" w:rsidR="007E24E2" w:rsidRPr="00661924" w:rsidRDefault="007E24E2" w:rsidP="000D13F8">
            <w:pPr>
              <w:pStyle w:val="TAC"/>
            </w:pPr>
            <w:r w:rsidRPr="00661924">
              <w:t>Normal</w:t>
            </w:r>
          </w:p>
        </w:tc>
      </w:tr>
      <w:tr w:rsidR="007E24E2" w:rsidRPr="00661924" w14:paraId="1F575D05" w14:textId="77777777" w:rsidTr="000D13F8">
        <w:trPr>
          <w:trHeight w:val="187"/>
          <w:jc w:val="center"/>
        </w:trPr>
        <w:tc>
          <w:tcPr>
            <w:tcW w:w="1004" w:type="pct"/>
            <w:vMerge/>
            <w:shd w:val="clear" w:color="auto" w:fill="auto"/>
            <w:vAlign w:val="center"/>
          </w:tcPr>
          <w:p w14:paraId="1D14B304" w14:textId="77777777" w:rsidR="007E24E2" w:rsidRPr="00661924" w:rsidRDefault="007E24E2" w:rsidP="000D13F8">
            <w:pPr>
              <w:pStyle w:val="TAL"/>
            </w:pPr>
          </w:p>
        </w:tc>
        <w:tc>
          <w:tcPr>
            <w:tcW w:w="2245" w:type="pct"/>
            <w:gridSpan w:val="2"/>
            <w:shd w:val="clear" w:color="auto" w:fill="auto"/>
            <w:vAlign w:val="center"/>
          </w:tcPr>
          <w:p w14:paraId="3E24531B" w14:textId="77777777" w:rsidR="007E24E2" w:rsidRPr="00661924" w:rsidRDefault="007E24E2" w:rsidP="000D13F8">
            <w:pPr>
              <w:pStyle w:val="TAL"/>
            </w:pPr>
            <w:r w:rsidRPr="00661924">
              <w:t>RB offset</w:t>
            </w:r>
          </w:p>
        </w:tc>
        <w:tc>
          <w:tcPr>
            <w:tcW w:w="549" w:type="pct"/>
            <w:shd w:val="clear" w:color="auto" w:fill="auto"/>
            <w:vAlign w:val="center"/>
          </w:tcPr>
          <w:p w14:paraId="1295048F" w14:textId="77777777" w:rsidR="007E24E2" w:rsidRPr="00661924" w:rsidRDefault="007E24E2" w:rsidP="000D13F8">
            <w:pPr>
              <w:pStyle w:val="TAC"/>
            </w:pPr>
            <w:r w:rsidRPr="00661924">
              <w:t>RBs</w:t>
            </w:r>
          </w:p>
        </w:tc>
        <w:tc>
          <w:tcPr>
            <w:tcW w:w="1202" w:type="pct"/>
            <w:shd w:val="clear" w:color="auto" w:fill="auto"/>
            <w:vAlign w:val="center"/>
          </w:tcPr>
          <w:p w14:paraId="79DC9BF1" w14:textId="77777777" w:rsidR="007E24E2" w:rsidRPr="00661924" w:rsidRDefault="007E24E2" w:rsidP="000D13F8">
            <w:pPr>
              <w:pStyle w:val="TAC"/>
            </w:pPr>
            <w:r w:rsidRPr="00661924">
              <w:t>0</w:t>
            </w:r>
          </w:p>
        </w:tc>
      </w:tr>
      <w:tr w:rsidR="007E24E2" w:rsidRPr="00661924" w14:paraId="24183492" w14:textId="77777777" w:rsidTr="000D13F8">
        <w:trPr>
          <w:trHeight w:val="187"/>
          <w:jc w:val="center"/>
        </w:trPr>
        <w:tc>
          <w:tcPr>
            <w:tcW w:w="1004" w:type="pct"/>
            <w:vMerge/>
            <w:shd w:val="clear" w:color="auto" w:fill="auto"/>
            <w:vAlign w:val="center"/>
          </w:tcPr>
          <w:p w14:paraId="75985504" w14:textId="77777777" w:rsidR="007E24E2" w:rsidRPr="00661924" w:rsidRDefault="007E24E2" w:rsidP="000D13F8">
            <w:pPr>
              <w:pStyle w:val="TAL"/>
            </w:pPr>
          </w:p>
        </w:tc>
        <w:tc>
          <w:tcPr>
            <w:tcW w:w="2245" w:type="pct"/>
            <w:gridSpan w:val="2"/>
            <w:shd w:val="clear" w:color="auto" w:fill="auto"/>
            <w:vAlign w:val="center"/>
          </w:tcPr>
          <w:p w14:paraId="7002703D" w14:textId="77777777" w:rsidR="007E24E2" w:rsidRPr="00661924" w:rsidRDefault="007E24E2" w:rsidP="000D13F8">
            <w:pPr>
              <w:pStyle w:val="TAL"/>
            </w:pPr>
            <w:r w:rsidRPr="00661924">
              <w:t>Number of contiguous PRB</w:t>
            </w:r>
          </w:p>
        </w:tc>
        <w:tc>
          <w:tcPr>
            <w:tcW w:w="549" w:type="pct"/>
            <w:shd w:val="clear" w:color="auto" w:fill="auto"/>
            <w:vAlign w:val="center"/>
          </w:tcPr>
          <w:p w14:paraId="2898C2AE" w14:textId="77777777" w:rsidR="007E24E2" w:rsidRPr="00661924" w:rsidRDefault="007E24E2" w:rsidP="000D13F8">
            <w:pPr>
              <w:pStyle w:val="TAC"/>
            </w:pPr>
            <w:r w:rsidRPr="00661924">
              <w:t>PRBs</w:t>
            </w:r>
          </w:p>
        </w:tc>
        <w:tc>
          <w:tcPr>
            <w:tcW w:w="1202" w:type="pct"/>
            <w:shd w:val="clear" w:color="auto" w:fill="auto"/>
            <w:vAlign w:val="center"/>
          </w:tcPr>
          <w:p w14:paraId="0771640E" w14:textId="77777777" w:rsidR="007E24E2" w:rsidRPr="00661924" w:rsidRDefault="007E24E2" w:rsidP="000D13F8">
            <w:pPr>
              <w:pStyle w:val="TAC"/>
            </w:pPr>
            <w:r w:rsidRPr="00661924">
              <w:t>Maximum transmission bandwidth configuration as specified in clause 5.3.2 of TS 38.101-2 [7] for tested channel bandwidth and subcarrier spacing</w:t>
            </w:r>
          </w:p>
        </w:tc>
      </w:tr>
      <w:tr w:rsidR="007E24E2" w:rsidRPr="00661924" w14:paraId="3423A27D" w14:textId="77777777" w:rsidTr="000D13F8">
        <w:trPr>
          <w:trHeight w:val="187"/>
          <w:jc w:val="center"/>
        </w:trPr>
        <w:tc>
          <w:tcPr>
            <w:tcW w:w="1004" w:type="pct"/>
            <w:vMerge w:val="restart"/>
            <w:shd w:val="clear" w:color="auto" w:fill="auto"/>
            <w:vAlign w:val="center"/>
          </w:tcPr>
          <w:p w14:paraId="4FA58374" w14:textId="77777777" w:rsidR="007E24E2" w:rsidRPr="00661924" w:rsidRDefault="007E24E2" w:rsidP="000D13F8">
            <w:pPr>
              <w:pStyle w:val="TAL"/>
            </w:pPr>
            <w:r w:rsidRPr="00661924">
              <w:t>Common serving cell parameters</w:t>
            </w:r>
          </w:p>
        </w:tc>
        <w:tc>
          <w:tcPr>
            <w:tcW w:w="2245" w:type="pct"/>
            <w:gridSpan w:val="2"/>
            <w:shd w:val="clear" w:color="auto" w:fill="auto"/>
            <w:vAlign w:val="center"/>
          </w:tcPr>
          <w:p w14:paraId="1BB0DEBF" w14:textId="77777777" w:rsidR="007E24E2" w:rsidRPr="00661924" w:rsidRDefault="007E24E2" w:rsidP="000D13F8">
            <w:pPr>
              <w:pStyle w:val="TAL"/>
            </w:pPr>
            <w:r w:rsidRPr="00661924">
              <w:t>Physical Cell ID</w:t>
            </w:r>
          </w:p>
        </w:tc>
        <w:tc>
          <w:tcPr>
            <w:tcW w:w="549" w:type="pct"/>
            <w:shd w:val="clear" w:color="auto" w:fill="auto"/>
            <w:vAlign w:val="center"/>
          </w:tcPr>
          <w:p w14:paraId="6B5E048D" w14:textId="77777777" w:rsidR="007E24E2" w:rsidRPr="00661924" w:rsidRDefault="007E24E2" w:rsidP="000D13F8">
            <w:pPr>
              <w:pStyle w:val="TAC"/>
            </w:pPr>
          </w:p>
        </w:tc>
        <w:tc>
          <w:tcPr>
            <w:tcW w:w="1202" w:type="pct"/>
            <w:shd w:val="clear" w:color="auto" w:fill="auto"/>
            <w:vAlign w:val="center"/>
          </w:tcPr>
          <w:p w14:paraId="10E173C9" w14:textId="77777777" w:rsidR="007E24E2" w:rsidRPr="00661924" w:rsidRDefault="007E24E2" w:rsidP="000D13F8">
            <w:pPr>
              <w:pStyle w:val="TAC"/>
            </w:pPr>
            <w:r w:rsidRPr="00661924">
              <w:t>0</w:t>
            </w:r>
          </w:p>
        </w:tc>
      </w:tr>
      <w:tr w:rsidR="007E24E2" w:rsidRPr="00661924" w14:paraId="4A4BB05A" w14:textId="77777777" w:rsidTr="000D13F8">
        <w:trPr>
          <w:trHeight w:val="187"/>
          <w:jc w:val="center"/>
        </w:trPr>
        <w:tc>
          <w:tcPr>
            <w:tcW w:w="1004" w:type="pct"/>
            <w:vMerge/>
            <w:shd w:val="clear" w:color="auto" w:fill="auto"/>
            <w:vAlign w:val="center"/>
          </w:tcPr>
          <w:p w14:paraId="561D5F4A" w14:textId="77777777" w:rsidR="007E24E2" w:rsidRPr="00661924" w:rsidRDefault="007E24E2" w:rsidP="000D13F8">
            <w:pPr>
              <w:pStyle w:val="TAL"/>
            </w:pPr>
          </w:p>
        </w:tc>
        <w:tc>
          <w:tcPr>
            <w:tcW w:w="2245" w:type="pct"/>
            <w:gridSpan w:val="2"/>
            <w:shd w:val="clear" w:color="auto" w:fill="auto"/>
            <w:vAlign w:val="center"/>
          </w:tcPr>
          <w:p w14:paraId="3FDD7778" w14:textId="77777777" w:rsidR="007E24E2" w:rsidRPr="00661924" w:rsidRDefault="007E24E2" w:rsidP="000D13F8">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2E3D0B6A" w14:textId="77777777" w:rsidR="007E24E2" w:rsidRPr="00661924" w:rsidRDefault="007E24E2" w:rsidP="000D13F8">
            <w:pPr>
              <w:pStyle w:val="TAC"/>
            </w:pPr>
          </w:p>
        </w:tc>
        <w:tc>
          <w:tcPr>
            <w:tcW w:w="1202" w:type="pct"/>
            <w:shd w:val="clear" w:color="auto" w:fill="auto"/>
            <w:vAlign w:val="center"/>
          </w:tcPr>
          <w:p w14:paraId="76EBACA8" w14:textId="77777777" w:rsidR="007E24E2" w:rsidRPr="00661924" w:rsidRDefault="007E24E2" w:rsidP="000D13F8">
            <w:pPr>
              <w:pStyle w:val="TAC"/>
            </w:pPr>
            <w:r w:rsidRPr="00661924">
              <w:t>First SSB in Slot #0</w:t>
            </w:r>
          </w:p>
        </w:tc>
      </w:tr>
      <w:tr w:rsidR="007E24E2" w:rsidRPr="00661924" w14:paraId="63AC3466" w14:textId="77777777" w:rsidTr="000D13F8">
        <w:trPr>
          <w:trHeight w:val="187"/>
          <w:jc w:val="center"/>
        </w:trPr>
        <w:tc>
          <w:tcPr>
            <w:tcW w:w="1004" w:type="pct"/>
            <w:vMerge/>
            <w:shd w:val="clear" w:color="auto" w:fill="auto"/>
            <w:vAlign w:val="center"/>
          </w:tcPr>
          <w:p w14:paraId="54B94855" w14:textId="77777777" w:rsidR="007E24E2" w:rsidRPr="00661924" w:rsidRDefault="007E24E2" w:rsidP="000D13F8">
            <w:pPr>
              <w:pStyle w:val="TAL"/>
            </w:pPr>
          </w:p>
        </w:tc>
        <w:tc>
          <w:tcPr>
            <w:tcW w:w="2245" w:type="pct"/>
            <w:gridSpan w:val="2"/>
            <w:shd w:val="clear" w:color="auto" w:fill="auto"/>
            <w:vAlign w:val="center"/>
          </w:tcPr>
          <w:p w14:paraId="6318C456" w14:textId="77777777" w:rsidR="007E24E2" w:rsidRPr="00661924" w:rsidRDefault="007E24E2" w:rsidP="000D13F8">
            <w:pPr>
              <w:pStyle w:val="TAL"/>
            </w:pPr>
            <w:r w:rsidRPr="00661924">
              <w:t>SSB periodicity</w:t>
            </w:r>
          </w:p>
        </w:tc>
        <w:tc>
          <w:tcPr>
            <w:tcW w:w="549" w:type="pct"/>
            <w:shd w:val="clear" w:color="auto" w:fill="auto"/>
            <w:vAlign w:val="center"/>
          </w:tcPr>
          <w:p w14:paraId="483100D1" w14:textId="77777777" w:rsidR="007E24E2" w:rsidRPr="00661924" w:rsidRDefault="007E24E2" w:rsidP="000D13F8">
            <w:pPr>
              <w:pStyle w:val="TAC"/>
            </w:pPr>
            <w:proofErr w:type="spellStart"/>
            <w:r w:rsidRPr="00661924">
              <w:t>ms</w:t>
            </w:r>
            <w:proofErr w:type="spellEnd"/>
          </w:p>
        </w:tc>
        <w:tc>
          <w:tcPr>
            <w:tcW w:w="1202" w:type="pct"/>
            <w:shd w:val="clear" w:color="auto" w:fill="auto"/>
            <w:vAlign w:val="center"/>
          </w:tcPr>
          <w:p w14:paraId="1AF92925" w14:textId="77777777" w:rsidR="007E24E2" w:rsidRPr="00661924" w:rsidRDefault="007E24E2" w:rsidP="000D13F8">
            <w:pPr>
              <w:pStyle w:val="TAC"/>
            </w:pPr>
            <w:r w:rsidRPr="00661924">
              <w:t>20</w:t>
            </w:r>
          </w:p>
        </w:tc>
      </w:tr>
      <w:tr w:rsidR="007E24E2" w:rsidRPr="00661924" w14:paraId="77BD9C52" w14:textId="77777777" w:rsidTr="000D13F8">
        <w:trPr>
          <w:trHeight w:val="187"/>
          <w:jc w:val="center"/>
        </w:trPr>
        <w:tc>
          <w:tcPr>
            <w:tcW w:w="1004" w:type="pct"/>
            <w:vMerge w:val="restart"/>
            <w:shd w:val="clear" w:color="auto" w:fill="auto"/>
            <w:vAlign w:val="center"/>
          </w:tcPr>
          <w:p w14:paraId="60632397" w14:textId="77777777" w:rsidR="007E24E2" w:rsidRPr="00661924" w:rsidRDefault="007E24E2" w:rsidP="000D13F8">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3F55" w14:textId="77777777" w:rsidR="007E24E2" w:rsidRPr="00661924" w:rsidRDefault="007E24E2" w:rsidP="000D13F8">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DF73CD"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6A43BB" w14:textId="77777777" w:rsidR="007E24E2" w:rsidRDefault="007E24E2" w:rsidP="000D13F8">
            <w:pPr>
              <w:pStyle w:val="TAC"/>
              <w:rPr>
                <w:lang w:eastAsia="zh-CN"/>
              </w:rPr>
            </w:pPr>
            <w:r w:rsidRPr="00661924">
              <w:rPr>
                <w:rFonts w:hint="eastAsia"/>
                <w:lang w:eastAsia="zh-CN"/>
              </w:rPr>
              <w:t>Each slot</w:t>
            </w:r>
            <w:r>
              <w:rPr>
                <w:lang w:eastAsia="zh-CN"/>
              </w:rPr>
              <w:t xml:space="preserve"> for 120 </w:t>
            </w:r>
            <w:proofErr w:type="spellStart"/>
            <w:r>
              <w:rPr>
                <w:lang w:eastAsia="zh-CN"/>
              </w:rPr>
              <w:t>KHz</w:t>
            </w:r>
            <w:proofErr w:type="spellEnd"/>
            <w:r>
              <w:rPr>
                <w:lang w:eastAsia="zh-CN"/>
              </w:rPr>
              <w:t xml:space="preserve"> SCS</w:t>
            </w:r>
          </w:p>
          <w:p w14:paraId="5AB548FB" w14:textId="77777777" w:rsidR="007E24E2" w:rsidRPr="00661924" w:rsidRDefault="007E24E2" w:rsidP="000D13F8">
            <w:pPr>
              <w:pStyle w:val="TAC"/>
              <w:rPr>
                <w:lang w:eastAsia="zh-CN"/>
              </w:rPr>
            </w:pPr>
            <w:r>
              <w:rPr>
                <w:lang w:eastAsia="zh-CN"/>
              </w:rPr>
              <w:t>(</w:t>
            </w:r>
            <w:proofErr w:type="spellStart"/>
            <w:r>
              <w:rPr>
                <w:lang w:eastAsia="zh-CN"/>
              </w:rPr>
              <w:t>Xs</w:t>
            </w:r>
            <w:proofErr w:type="spellEnd"/>
            <w:r>
              <w:rPr>
                <w:lang w:eastAsia="zh-CN"/>
              </w:rPr>
              <w:t xml:space="preserve">, Ys) = (4, 1) for 480 </w:t>
            </w:r>
            <w:proofErr w:type="spellStart"/>
            <w:r>
              <w:rPr>
                <w:lang w:eastAsia="zh-CN"/>
              </w:rPr>
              <w:t>KHz</w:t>
            </w:r>
            <w:proofErr w:type="spellEnd"/>
            <w:r>
              <w:rPr>
                <w:lang w:eastAsia="zh-CN"/>
              </w:rPr>
              <w:t xml:space="preserve"> SCS</w:t>
            </w:r>
          </w:p>
        </w:tc>
      </w:tr>
      <w:tr w:rsidR="007E24E2" w:rsidRPr="00661924" w14:paraId="6CFBCD55" w14:textId="77777777" w:rsidTr="000D13F8">
        <w:trPr>
          <w:trHeight w:val="187"/>
          <w:jc w:val="center"/>
        </w:trPr>
        <w:tc>
          <w:tcPr>
            <w:tcW w:w="1004" w:type="pct"/>
            <w:vMerge/>
            <w:shd w:val="clear" w:color="auto" w:fill="auto"/>
            <w:vAlign w:val="center"/>
          </w:tcPr>
          <w:p w14:paraId="4022FF82" w14:textId="77777777" w:rsidR="007E24E2" w:rsidRPr="00661924" w:rsidRDefault="007E24E2"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F2AC" w14:textId="77777777" w:rsidR="007E24E2" w:rsidRPr="00661924" w:rsidRDefault="007E24E2" w:rsidP="000D13F8">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5A7F29"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CD1719" w14:textId="77777777" w:rsidR="007E24E2" w:rsidRPr="00661924" w:rsidRDefault="007E24E2" w:rsidP="000D13F8">
            <w:pPr>
              <w:pStyle w:val="TAC"/>
            </w:pPr>
            <w:r w:rsidRPr="00661924">
              <w:t>0</w:t>
            </w:r>
          </w:p>
        </w:tc>
      </w:tr>
      <w:tr w:rsidR="007E24E2" w:rsidRPr="00661924" w14:paraId="5DB9CDE0" w14:textId="77777777" w:rsidTr="000D13F8">
        <w:trPr>
          <w:trHeight w:val="187"/>
          <w:jc w:val="center"/>
        </w:trPr>
        <w:tc>
          <w:tcPr>
            <w:tcW w:w="1004" w:type="pct"/>
            <w:vMerge/>
            <w:shd w:val="clear" w:color="auto" w:fill="auto"/>
            <w:vAlign w:val="center"/>
          </w:tcPr>
          <w:p w14:paraId="13011903" w14:textId="77777777" w:rsidR="007E24E2" w:rsidRPr="00661924" w:rsidRDefault="007E24E2"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478E" w14:textId="77777777" w:rsidR="007E24E2" w:rsidRPr="00661924" w:rsidRDefault="007E24E2" w:rsidP="000D13F8">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AAE6A8"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5F8D3B" w14:textId="77777777" w:rsidR="007E24E2" w:rsidRPr="00661924" w:rsidRDefault="007E24E2" w:rsidP="000D13F8">
            <w:pPr>
              <w:pStyle w:val="TAC"/>
            </w:pPr>
            <w:r w:rsidRPr="00661924">
              <w:t>Table 7.2-2 for tested channel bandwidth and subcarrier spacing</w:t>
            </w:r>
          </w:p>
        </w:tc>
      </w:tr>
      <w:tr w:rsidR="007E24E2" w:rsidRPr="00661924" w14:paraId="7CB43244" w14:textId="77777777" w:rsidTr="000D13F8">
        <w:trPr>
          <w:trHeight w:val="187"/>
          <w:jc w:val="center"/>
        </w:trPr>
        <w:tc>
          <w:tcPr>
            <w:tcW w:w="1004" w:type="pct"/>
            <w:vMerge/>
            <w:shd w:val="clear" w:color="auto" w:fill="auto"/>
            <w:vAlign w:val="center"/>
          </w:tcPr>
          <w:p w14:paraId="3C1BE21E" w14:textId="77777777" w:rsidR="007E24E2" w:rsidRPr="00661924" w:rsidRDefault="007E24E2"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6747" w14:textId="77777777" w:rsidR="007E24E2" w:rsidRPr="00661924" w:rsidRDefault="007E24E2" w:rsidP="000D13F8">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8CC21E"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FFE300" w14:textId="77777777" w:rsidR="007E24E2" w:rsidRPr="00661924" w:rsidRDefault="007E24E2" w:rsidP="000D13F8">
            <w:pPr>
              <w:pStyle w:val="TAC"/>
              <w:rPr>
                <w:lang w:eastAsia="zh-CN"/>
              </w:rPr>
            </w:pPr>
            <w:r w:rsidRPr="00661924">
              <w:rPr>
                <w:rFonts w:hint="eastAsia"/>
                <w:lang w:eastAsia="zh-CN"/>
              </w:rPr>
              <w:t>1/AL8</w:t>
            </w:r>
          </w:p>
        </w:tc>
      </w:tr>
      <w:tr w:rsidR="007E24E2" w:rsidRPr="00661924" w14:paraId="6868AEA0" w14:textId="77777777" w:rsidTr="000D13F8">
        <w:trPr>
          <w:trHeight w:val="187"/>
          <w:jc w:val="center"/>
        </w:trPr>
        <w:tc>
          <w:tcPr>
            <w:tcW w:w="1004" w:type="pct"/>
            <w:vMerge/>
            <w:shd w:val="clear" w:color="auto" w:fill="auto"/>
            <w:vAlign w:val="center"/>
          </w:tcPr>
          <w:p w14:paraId="27F94E8B" w14:textId="77777777" w:rsidR="007E24E2" w:rsidRPr="00661924" w:rsidRDefault="007E24E2"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FD72" w14:textId="77777777" w:rsidR="007E24E2" w:rsidRPr="00661924" w:rsidRDefault="007E24E2" w:rsidP="000D13F8">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75B4D1"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A66474" w14:textId="77777777" w:rsidR="007E24E2" w:rsidRPr="00661924" w:rsidRDefault="007E24E2" w:rsidP="000D13F8">
            <w:pPr>
              <w:pStyle w:val="TAC"/>
              <w:rPr>
                <w:lang w:eastAsia="zh-CN"/>
              </w:rPr>
            </w:pPr>
            <w:r w:rsidRPr="00661924">
              <w:t>Non-interleaved</w:t>
            </w:r>
          </w:p>
        </w:tc>
      </w:tr>
      <w:tr w:rsidR="007E24E2" w:rsidRPr="00661924" w14:paraId="12E0791D" w14:textId="77777777" w:rsidTr="000D13F8">
        <w:trPr>
          <w:trHeight w:val="187"/>
          <w:jc w:val="center"/>
        </w:trPr>
        <w:tc>
          <w:tcPr>
            <w:tcW w:w="1004" w:type="pct"/>
            <w:vMerge/>
            <w:shd w:val="clear" w:color="auto" w:fill="auto"/>
            <w:vAlign w:val="center"/>
          </w:tcPr>
          <w:p w14:paraId="13000CF7" w14:textId="77777777" w:rsidR="007E24E2" w:rsidRPr="00661924" w:rsidRDefault="007E24E2"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153C" w14:textId="77777777" w:rsidR="007E24E2" w:rsidRPr="00661924" w:rsidRDefault="007E24E2" w:rsidP="000D13F8">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81466F"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77ED8A" w14:textId="77777777" w:rsidR="007E24E2" w:rsidRPr="00661924" w:rsidRDefault="007E24E2" w:rsidP="000D13F8">
            <w:pPr>
              <w:pStyle w:val="TAC"/>
              <w:rPr>
                <w:lang w:eastAsia="zh-CN"/>
              </w:rPr>
            </w:pPr>
            <w:r w:rsidRPr="00661924">
              <w:rPr>
                <w:rFonts w:hint="eastAsia"/>
                <w:lang w:eastAsia="zh-CN"/>
              </w:rPr>
              <w:t>1_1</w:t>
            </w:r>
          </w:p>
        </w:tc>
      </w:tr>
      <w:tr w:rsidR="007E24E2" w:rsidRPr="00661924" w14:paraId="7B42CD4B" w14:textId="77777777" w:rsidTr="000D13F8">
        <w:trPr>
          <w:trHeight w:val="187"/>
          <w:jc w:val="center"/>
        </w:trPr>
        <w:tc>
          <w:tcPr>
            <w:tcW w:w="1004" w:type="pct"/>
            <w:vMerge/>
            <w:shd w:val="clear" w:color="auto" w:fill="auto"/>
            <w:vAlign w:val="center"/>
          </w:tcPr>
          <w:p w14:paraId="489306EE" w14:textId="77777777" w:rsidR="007E24E2" w:rsidRPr="00661924" w:rsidRDefault="007E24E2"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B78B" w14:textId="77777777" w:rsidR="007E24E2" w:rsidRPr="00661924" w:rsidRDefault="007E24E2" w:rsidP="000D13F8">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F73C98"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DC58AE" w14:textId="77777777" w:rsidR="007E24E2" w:rsidRPr="00661924" w:rsidDel="008849A4" w:rsidRDefault="007E24E2" w:rsidP="000D13F8">
            <w:pPr>
              <w:pStyle w:val="TAC"/>
              <w:rPr>
                <w:lang w:eastAsia="zh-CN"/>
              </w:rPr>
            </w:pPr>
            <w:r w:rsidRPr="00661924">
              <w:rPr>
                <w:rFonts w:hint="eastAsia"/>
                <w:lang w:eastAsia="zh-CN"/>
              </w:rPr>
              <w:t>TCI state #1</w:t>
            </w:r>
          </w:p>
        </w:tc>
      </w:tr>
      <w:tr w:rsidR="007E24E2" w:rsidRPr="00661924" w14:paraId="0C991CD5" w14:textId="77777777" w:rsidTr="000D13F8">
        <w:trPr>
          <w:trHeight w:val="187"/>
          <w:jc w:val="center"/>
        </w:trPr>
        <w:tc>
          <w:tcPr>
            <w:tcW w:w="1004" w:type="pct"/>
            <w:vMerge/>
            <w:shd w:val="clear" w:color="auto" w:fill="auto"/>
            <w:vAlign w:val="center"/>
          </w:tcPr>
          <w:p w14:paraId="4CCABE64" w14:textId="77777777" w:rsidR="007E24E2" w:rsidRPr="00661924" w:rsidRDefault="007E24E2"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6DDD1" w14:textId="77777777" w:rsidR="007E24E2" w:rsidRPr="00C25669" w:rsidRDefault="007E24E2" w:rsidP="000D13F8">
            <w:pPr>
              <w:pStyle w:val="TAL"/>
            </w:pPr>
            <w:r>
              <w:t xml:space="preserve">PDCCH &amp; PDCCH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A86C72" w14:textId="77777777" w:rsidR="007E24E2" w:rsidRPr="00C25669"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55433B" w14:textId="77777777" w:rsidR="007E24E2" w:rsidRPr="0002612B" w:rsidRDefault="007E24E2" w:rsidP="000D13F8">
            <w:pPr>
              <w:keepNext/>
              <w:keepLines/>
              <w:spacing w:after="0"/>
              <w:jc w:val="center"/>
              <w:rPr>
                <w:rFonts w:ascii="Arial" w:hAnsi="Arial"/>
                <w:sz w:val="18"/>
              </w:rPr>
            </w:pPr>
            <w:r w:rsidRPr="0002612B">
              <w:rPr>
                <w:rFonts w:ascii="Arial" w:hAnsi="Arial"/>
                <w:sz w:val="18"/>
              </w:rPr>
              <w:t>For number of TX = 1: No precoding;</w:t>
            </w:r>
          </w:p>
          <w:p w14:paraId="730104E6" w14:textId="77777777" w:rsidR="007E24E2" w:rsidRPr="00604E6E" w:rsidRDefault="007E24E2" w:rsidP="000D13F8">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0925DCED" w14:textId="77777777" w:rsidR="007E24E2" w:rsidRPr="00C25669" w:rsidRDefault="007E24E2" w:rsidP="000D13F8">
            <w:pPr>
              <w:pStyle w:val="TAC"/>
            </w:pPr>
            <w:r>
              <w:t>index</w:t>
            </w:r>
            <w:r w:rsidRPr="00604E6E">
              <w:t>, chosen from section 5.2.2.2.1 of TS 38.214 [12].</w:t>
            </w:r>
          </w:p>
        </w:tc>
      </w:tr>
      <w:tr w:rsidR="007E24E2" w:rsidRPr="00661924" w14:paraId="35FEC7A7" w14:textId="77777777" w:rsidTr="000D13F8">
        <w:trPr>
          <w:trHeight w:val="187"/>
          <w:jc w:val="center"/>
        </w:trPr>
        <w:tc>
          <w:tcPr>
            <w:tcW w:w="3249" w:type="pct"/>
            <w:gridSpan w:val="3"/>
            <w:tcBorders>
              <w:right w:val="single" w:sz="4" w:space="0" w:color="auto"/>
            </w:tcBorders>
            <w:shd w:val="clear" w:color="auto" w:fill="auto"/>
            <w:vAlign w:val="center"/>
          </w:tcPr>
          <w:p w14:paraId="68F3DBB6" w14:textId="77777777" w:rsidR="007E24E2" w:rsidRPr="00661924" w:rsidRDefault="007E24E2" w:rsidP="000D13F8">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40C821"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A9339" w14:textId="77777777" w:rsidR="007E24E2" w:rsidRPr="00661924" w:rsidRDefault="007E24E2" w:rsidP="000D13F8">
            <w:pPr>
              <w:pStyle w:val="TAC"/>
            </w:pPr>
            <w:r w:rsidRPr="00661924">
              <w:t>Not configured</w:t>
            </w:r>
          </w:p>
        </w:tc>
      </w:tr>
      <w:tr w:rsidR="007E24E2" w:rsidRPr="00661924" w14:paraId="281B9E7B" w14:textId="77777777" w:rsidTr="000D13F8">
        <w:trPr>
          <w:trHeight w:val="187"/>
          <w:jc w:val="center"/>
        </w:trPr>
        <w:tc>
          <w:tcPr>
            <w:tcW w:w="1004" w:type="pct"/>
            <w:vMerge w:val="restart"/>
            <w:shd w:val="clear" w:color="auto" w:fill="auto"/>
            <w:vAlign w:val="center"/>
          </w:tcPr>
          <w:p w14:paraId="0A3E1243" w14:textId="77777777" w:rsidR="007E24E2" w:rsidRPr="00661924" w:rsidRDefault="007E24E2" w:rsidP="000D13F8">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F377C" w14:textId="77777777" w:rsidR="007E24E2" w:rsidRPr="00661924" w:rsidRDefault="007E24E2" w:rsidP="000D13F8">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104ACB"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1210CF" w14:textId="77777777" w:rsidR="007E24E2" w:rsidRPr="00661924" w:rsidRDefault="007E24E2" w:rsidP="000D13F8">
            <w:pPr>
              <w:pStyle w:val="TAC"/>
            </w:pPr>
            <w:r w:rsidRPr="00661924">
              <w:t>0 for CSI-RS resource 1,2,3,4</w:t>
            </w:r>
          </w:p>
        </w:tc>
      </w:tr>
      <w:tr w:rsidR="007E24E2" w:rsidRPr="00661924" w14:paraId="3C075E16" w14:textId="77777777" w:rsidTr="000D13F8">
        <w:trPr>
          <w:trHeight w:val="187"/>
          <w:jc w:val="center"/>
        </w:trPr>
        <w:tc>
          <w:tcPr>
            <w:tcW w:w="1004" w:type="pct"/>
            <w:vMerge/>
            <w:shd w:val="clear" w:color="auto" w:fill="auto"/>
            <w:vAlign w:val="center"/>
          </w:tcPr>
          <w:p w14:paraId="469BA0E3"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F3E3" w14:textId="77777777" w:rsidR="007E24E2" w:rsidRPr="00661924" w:rsidRDefault="007E24E2" w:rsidP="000D13F8">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D439FC"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C14F51" w14:textId="77777777" w:rsidR="007E24E2" w:rsidRPr="00661924" w:rsidRDefault="007E24E2" w:rsidP="000D13F8">
            <w:pPr>
              <w:pStyle w:val="TAC"/>
            </w:pPr>
            <w:r w:rsidRPr="00661924">
              <w:t>6 for CSI-RS resource 1 and 3</w:t>
            </w:r>
            <w:r w:rsidRPr="00661924">
              <w:br/>
              <w:t>10 for CSI-RS resource 2 and 4</w:t>
            </w:r>
          </w:p>
          <w:p w14:paraId="560C96F0" w14:textId="77777777" w:rsidR="007E24E2" w:rsidRPr="00661924" w:rsidRDefault="007E24E2" w:rsidP="000D13F8">
            <w:pPr>
              <w:pStyle w:val="TAC"/>
            </w:pPr>
          </w:p>
        </w:tc>
      </w:tr>
      <w:tr w:rsidR="007E24E2" w:rsidRPr="00661924" w14:paraId="27A7E6F7" w14:textId="77777777" w:rsidTr="000D13F8">
        <w:trPr>
          <w:trHeight w:val="187"/>
          <w:jc w:val="center"/>
        </w:trPr>
        <w:tc>
          <w:tcPr>
            <w:tcW w:w="1004" w:type="pct"/>
            <w:vMerge/>
            <w:shd w:val="clear" w:color="auto" w:fill="auto"/>
            <w:vAlign w:val="center"/>
          </w:tcPr>
          <w:p w14:paraId="01B15739"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E866" w14:textId="77777777" w:rsidR="007E24E2" w:rsidRPr="00661924" w:rsidRDefault="007E24E2" w:rsidP="000D13F8">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BF377F"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C0D493" w14:textId="77777777" w:rsidR="007E24E2" w:rsidRPr="00661924" w:rsidRDefault="007E24E2" w:rsidP="000D13F8">
            <w:pPr>
              <w:pStyle w:val="TAC"/>
            </w:pPr>
            <w:r w:rsidRPr="00661924">
              <w:t>1 for CSI-RS resource 1,2,3,4</w:t>
            </w:r>
          </w:p>
        </w:tc>
      </w:tr>
      <w:tr w:rsidR="007E24E2" w:rsidRPr="00661924" w14:paraId="6F78BA66" w14:textId="77777777" w:rsidTr="000D13F8">
        <w:trPr>
          <w:trHeight w:val="187"/>
          <w:jc w:val="center"/>
        </w:trPr>
        <w:tc>
          <w:tcPr>
            <w:tcW w:w="1004" w:type="pct"/>
            <w:vMerge/>
            <w:shd w:val="clear" w:color="auto" w:fill="auto"/>
            <w:vAlign w:val="center"/>
          </w:tcPr>
          <w:p w14:paraId="6F546A38"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D40B" w14:textId="77777777" w:rsidR="007E24E2" w:rsidRPr="00661924" w:rsidRDefault="007E24E2"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825A79"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D5C1CD" w14:textId="77777777" w:rsidR="007E24E2" w:rsidRPr="00661924" w:rsidRDefault="007E24E2" w:rsidP="000D13F8">
            <w:pPr>
              <w:pStyle w:val="TAC"/>
            </w:pPr>
            <w:r w:rsidRPr="00661924">
              <w:t>'No CDM' for CSI-RS resource 1,2,3,4</w:t>
            </w:r>
          </w:p>
        </w:tc>
      </w:tr>
      <w:tr w:rsidR="007E24E2" w:rsidRPr="00661924" w14:paraId="0AEC50B4" w14:textId="77777777" w:rsidTr="000D13F8">
        <w:trPr>
          <w:trHeight w:val="187"/>
          <w:jc w:val="center"/>
        </w:trPr>
        <w:tc>
          <w:tcPr>
            <w:tcW w:w="1004" w:type="pct"/>
            <w:vMerge/>
            <w:shd w:val="clear" w:color="auto" w:fill="auto"/>
            <w:vAlign w:val="center"/>
          </w:tcPr>
          <w:p w14:paraId="0593CE99"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97AA8" w14:textId="77777777" w:rsidR="007E24E2" w:rsidRPr="00661924" w:rsidRDefault="007E24E2" w:rsidP="000D13F8">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9345E9"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EDF566" w14:textId="77777777" w:rsidR="007E24E2" w:rsidRPr="00661924" w:rsidRDefault="007E24E2" w:rsidP="000D13F8">
            <w:pPr>
              <w:pStyle w:val="TAC"/>
            </w:pPr>
            <w:r w:rsidRPr="00661924">
              <w:t>3 for CSI-RS resource 1,2,3,4</w:t>
            </w:r>
          </w:p>
        </w:tc>
      </w:tr>
      <w:tr w:rsidR="007E24E2" w:rsidRPr="00661924" w14:paraId="6C252E03" w14:textId="77777777" w:rsidTr="000D13F8">
        <w:trPr>
          <w:trHeight w:val="187"/>
          <w:jc w:val="center"/>
        </w:trPr>
        <w:tc>
          <w:tcPr>
            <w:tcW w:w="1004" w:type="pct"/>
            <w:vMerge/>
            <w:shd w:val="clear" w:color="auto" w:fill="auto"/>
            <w:vAlign w:val="center"/>
          </w:tcPr>
          <w:p w14:paraId="26E0CC9A"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6072A" w14:textId="77777777" w:rsidR="007E24E2" w:rsidRPr="00661924" w:rsidRDefault="007E24E2"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1D9A37" w14:textId="77777777" w:rsidR="007E24E2" w:rsidRPr="00661924" w:rsidRDefault="007E24E2"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B22684" w14:textId="77777777" w:rsidR="007E24E2" w:rsidRPr="00661924" w:rsidRDefault="007E24E2" w:rsidP="000D13F8">
            <w:pPr>
              <w:pStyle w:val="TAC"/>
            </w:pPr>
            <w:r w:rsidRPr="00661924">
              <w:t>60 kHz SCS: 80 for CSI-RS resource 1,2,3,4</w:t>
            </w:r>
          </w:p>
          <w:p w14:paraId="147C7D95" w14:textId="77777777" w:rsidR="007E24E2" w:rsidRDefault="007E24E2" w:rsidP="000D13F8">
            <w:pPr>
              <w:pStyle w:val="TAC"/>
            </w:pPr>
            <w:r w:rsidRPr="00661924">
              <w:t>120 kHz SCS: 160 for CSI-RS resource 1,2,3,4</w:t>
            </w:r>
          </w:p>
          <w:p w14:paraId="06EA78B3" w14:textId="77777777" w:rsidR="007E24E2" w:rsidRPr="00661924" w:rsidRDefault="007E24E2" w:rsidP="000D13F8">
            <w:pPr>
              <w:pStyle w:val="TAC"/>
            </w:pPr>
            <w:r>
              <w:t>480 kHz SCS: 640 for CSI-RS resource 1, 2, 3, 4</w:t>
            </w:r>
          </w:p>
        </w:tc>
      </w:tr>
      <w:tr w:rsidR="007E24E2" w:rsidRPr="00661924" w14:paraId="5BF3930A" w14:textId="77777777" w:rsidTr="000D13F8">
        <w:trPr>
          <w:trHeight w:val="187"/>
          <w:jc w:val="center"/>
        </w:trPr>
        <w:tc>
          <w:tcPr>
            <w:tcW w:w="1004" w:type="pct"/>
            <w:vMerge/>
            <w:shd w:val="clear" w:color="auto" w:fill="auto"/>
            <w:vAlign w:val="center"/>
          </w:tcPr>
          <w:p w14:paraId="696311C3"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5C9B" w14:textId="77777777" w:rsidR="007E24E2" w:rsidRPr="00661924" w:rsidRDefault="007E24E2"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C655F6" w14:textId="77777777" w:rsidR="007E24E2" w:rsidRPr="00661924" w:rsidRDefault="007E24E2"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DCAC49" w14:textId="77777777" w:rsidR="007E24E2" w:rsidRPr="00661924" w:rsidRDefault="007E24E2" w:rsidP="000D13F8">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48CA5844" w14:textId="77777777" w:rsidR="007E24E2" w:rsidRPr="00661924" w:rsidRDefault="007E24E2" w:rsidP="000D13F8">
            <w:pPr>
              <w:pStyle w:val="TAC"/>
              <w:rPr>
                <w:lang w:eastAsia="zh-CN"/>
              </w:rPr>
            </w:pPr>
            <w:r w:rsidRPr="00661924">
              <w:rPr>
                <w:rFonts w:hint="eastAsia"/>
                <w:lang w:eastAsia="zh-CN"/>
              </w:rPr>
              <w:t>40 for CSI-RS resource 1 and 2</w:t>
            </w:r>
          </w:p>
          <w:p w14:paraId="15A90A30" w14:textId="77777777" w:rsidR="007E24E2" w:rsidRPr="00661924" w:rsidRDefault="007E24E2" w:rsidP="000D13F8">
            <w:pPr>
              <w:pStyle w:val="TAC"/>
              <w:rPr>
                <w:lang w:eastAsia="zh-CN"/>
              </w:rPr>
            </w:pPr>
            <w:r w:rsidRPr="00661924">
              <w:rPr>
                <w:lang w:eastAsia="zh-CN"/>
              </w:rPr>
              <w:t>41 for CSI-RS resource 3 and 4</w:t>
            </w:r>
          </w:p>
          <w:p w14:paraId="10F892FB" w14:textId="77777777" w:rsidR="007E24E2" w:rsidRPr="00661924" w:rsidRDefault="007E24E2" w:rsidP="000D13F8">
            <w:pPr>
              <w:pStyle w:val="TAC"/>
              <w:rPr>
                <w:lang w:eastAsia="zh-CN"/>
              </w:rPr>
            </w:pPr>
          </w:p>
          <w:p w14:paraId="2B2B5BDC" w14:textId="77777777" w:rsidR="007E24E2" w:rsidRPr="00661924" w:rsidRDefault="007E24E2" w:rsidP="000D13F8">
            <w:pPr>
              <w:pStyle w:val="TAC"/>
              <w:rPr>
                <w:lang w:eastAsia="zh-CN"/>
              </w:rPr>
            </w:pPr>
            <w:r w:rsidRPr="00661924">
              <w:rPr>
                <w:lang w:eastAsia="zh-CN"/>
              </w:rPr>
              <w:t>120 kHz SCS:</w:t>
            </w:r>
          </w:p>
          <w:p w14:paraId="396FD4FF" w14:textId="77777777" w:rsidR="007E24E2" w:rsidRPr="00661924" w:rsidRDefault="007E24E2" w:rsidP="000D13F8">
            <w:pPr>
              <w:pStyle w:val="TAC"/>
            </w:pPr>
            <w:r w:rsidRPr="00661924">
              <w:t>80 for CSI-RS resource 1 and 2</w:t>
            </w:r>
          </w:p>
          <w:p w14:paraId="124B1ED2" w14:textId="77777777" w:rsidR="007E24E2" w:rsidRDefault="007E24E2" w:rsidP="000D13F8">
            <w:pPr>
              <w:pStyle w:val="TAC"/>
            </w:pPr>
            <w:r w:rsidRPr="00661924">
              <w:t>81 for CSI-RS resource 3 and 4</w:t>
            </w:r>
          </w:p>
          <w:p w14:paraId="66EA0C25" w14:textId="77777777" w:rsidR="007E24E2" w:rsidRDefault="007E24E2" w:rsidP="000D13F8">
            <w:pPr>
              <w:pStyle w:val="TAC"/>
            </w:pPr>
          </w:p>
          <w:p w14:paraId="3BE0C793" w14:textId="77777777" w:rsidR="007E24E2" w:rsidRDefault="007E24E2" w:rsidP="000D13F8">
            <w:pPr>
              <w:pStyle w:val="TAC"/>
              <w:rPr>
                <w:lang w:eastAsia="zh-CN"/>
              </w:rPr>
            </w:pPr>
            <w:r>
              <w:rPr>
                <w:lang w:eastAsia="zh-CN"/>
              </w:rPr>
              <w:t>480 kHz SCS:</w:t>
            </w:r>
          </w:p>
          <w:p w14:paraId="39552DF7" w14:textId="77777777" w:rsidR="007E24E2" w:rsidRDefault="007E24E2" w:rsidP="000D13F8">
            <w:pPr>
              <w:pStyle w:val="TAC"/>
            </w:pPr>
            <w:r>
              <w:t>320 for CSI-RS resource 1 and 2</w:t>
            </w:r>
          </w:p>
          <w:p w14:paraId="13D13539" w14:textId="77777777" w:rsidR="007E24E2" w:rsidRPr="00661924" w:rsidRDefault="007E24E2" w:rsidP="000D13F8">
            <w:pPr>
              <w:pStyle w:val="TAC"/>
            </w:pPr>
            <w:r>
              <w:t>321 for CSI-RS resource 3 and 4</w:t>
            </w:r>
          </w:p>
        </w:tc>
      </w:tr>
      <w:tr w:rsidR="007E24E2" w:rsidRPr="00661924" w14:paraId="6DD68CD7" w14:textId="77777777" w:rsidTr="000D13F8">
        <w:trPr>
          <w:trHeight w:val="187"/>
          <w:jc w:val="center"/>
        </w:trPr>
        <w:tc>
          <w:tcPr>
            <w:tcW w:w="1004" w:type="pct"/>
            <w:vMerge/>
            <w:shd w:val="clear" w:color="auto" w:fill="auto"/>
            <w:vAlign w:val="center"/>
          </w:tcPr>
          <w:p w14:paraId="2A5CBD7A"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DB8CD" w14:textId="77777777" w:rsidR="007E24E2" w:rsidRPr="00661924" w:rsidRDefault="007E24E2" w:rsidP="000D13F8">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077540"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29FDDA" w14:textId="77777777" w:rsidR="007E24E2" w:rsidRPr="00661924" w:rsidRDefault="007E24E2" w:rsidP="000D13F8">
            <w:pPr>
              <w:pStyle w:val="TAC"/>
            </w:pPr>
            <w:r w:rsidRPr="00661924">
              <w:t>Start PRB 0</w:t>
            </w:r>
          </w:p>
          <w:p w14:paraId="21FC79BA" w14:textId="77777777" w:rsidR="007E24E2" w:rsidRPr="00661924" w:rsidRDefault="007E24E2" w:rsidP="000D13F8">
            <w:pPr>
              <w:pStyle w:val="TAC"/>
            </w:pPr>
            <w:r w:rsidRPr="00661924">
              <w:t xml:space="preserve">Number of PRB = </w:t>
            </w:r>
            <w:r>
              <w:t>ceil(</w:t>
            </w:r>
            <w:r w:rsidRPr="00661924">
              <w:t>BWP size</w:t>
            </w:r>
            <w:r>
              <w:t>/4)*4</w:t>
            </w:r>
          </w:p>
        </w:tc>
      </w:tr>
      <w:tr w:rsidR="007E24E2" w:rsidRPr="00661924" w14:paraId="3D321288" w14:textId="77777777" w:rsidTr="000D13F8">
        <w:trPr>
          <w:trHeight w:val="187"/>
          <w:jc w:val="center"/>
        </w:trPr>
        <w:tc>
          <w:tcPr>
            <w:tcW w:w="1004" w:type="pct"/>
            <w:vMerge/>
            <w:shd w:val="clear" w:color="auto" w:fill="auto"/>
            <w:vAlign w:val="center"/>
          </w:tcPr>
          <w:p w14:paraId="5AE5FDC1"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4B373" w14:textId="77777777" w:rsidR="007E24E2" w:rsidRPr="00661924" w:rsidRDefault="007E24E2" w:rsidP="000D13F8">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A5108E"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78DFE4" w14:textId="77777777" w:rsidR="007E24E2" w:rsidRPr="00661924" w:rsidRDefault="007E24E2" w:rsidP="000D13F8">
            <w:pPr>
              <w:pStyle w:val="TAC"/>
            </w:pPr>
            <w:r w:rsidRPr="00661924">
              <w:t>TCI state #0</w:t>
            </w:r>
          </w:p>
        </w:tc>
      </w:tr>
      <w:tr w:rsidR="007E24E2" w:rsidRPr="00661924" w14:paraId="657487BF" w14:textId="77777777" w:rsidTr="000D13F8">
        <w:trPr>
          <w:trHeight w:val="187"/>
          <w:jc w:val="center"/>
        </w:trPr>
        <w:tc>
          <w:tcPr>
            <w:tcW w:w="1004" w:type="pct"/>
            <w:vMerge w:val="restart"/>
            <w:shd w:val="clear" w:color="auto" w:fill="auto"/>
            <w:vAlign w:val="center"/>
          </w:tcPr>
          <w:p w14:paraId="44FDCA0A" w14:textId="77777777" w:rsidR="007E24E2" w:rsidRPr="00661924" w:rsidRDefault="007E24E2" w:rsidP="000D13F8">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CCB48" w14:textId="77777777" w:rsidR="007E24E2" w:rsidRPr="00661924" w:rsidRDefault="007E24E2" w:rsidP="000D13F8">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4F6757"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3C5ACF" w14:textId="77777777" w:rsidR="007E24E2" w:rsidRPr="00661924" w:rsidRDefault="007E24E2" w:rsidP="000D13F8">
            <w:pPr>
              <w:pStyle w:val="TAC"/>
            </w:pPr>
            <w:r>
              <w:rPr>
                <w:rFonts w:hint="eastAsia"/>
                <w:lang w:eastAsia="zh-CN"/>
              </w:rPr>
              <w:t>3</w:t>
            </w:r>
            <w:r>
              <w:rPr>
                <w:lang w:eastAsia="zh-CN"/>
              </w:rPr>
              <w:t xml:space="preserve"> for 2 CSI-RS ports and 5 for 4 CSI-RS ports</w:t>
            </w:r>
          </w:p>
        </w:tc>
      </w:tr>
      <w:tr w:rsidR="007E24E2" w:rsidRPr="00661924" w14:paraId="720D2ADC" w14:textId="77777777" w:rsidTr="000D13F8">
        <w:trPr>
          <w:trHeight w:val="187"/>
          <w:jc w:val="center"/>
        </w:trPr>
        <w:tc>
          <w:tcPr>
            <w:tcW w:w="1004" w:type="pct"/>
            <w:vMerge/>
            <w:shd w:val="clear" w:color="auto" w:fill="auto"/>
            <w:vAlign w:val="center"/>
          </w:tcPr>
          <w:p w14:paraId="42888E57"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98549" w14:textId="77777777" w:rsidR="007E24E2" w:rsidRPr="00661924" w:rsidRDefault="007E24E2" w:rsidP="000D13F8">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0B07A7"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316C1B" w14:textId="77777777" w:rsidR="007E24E2" w:rsidRPr="00661924" w:rsidRDefault="007E24E2" w:rsidP="000D13F8">
            <w:pPr>
              <w:pStyle w:val="TAC"/>
            </w:pPr>
            <w:r w:rsidRPr="00661924">
              <w:t>0</w:t>
            </w:r>
          </w:p>
        </w:tc>
      </w:tr>
      <w:tr w:rsidR="007E24E2" w:rsidRPr="00661924" w14:paraId="57C2E345" w14:textId="77777777" w:rsidTr="000D13F8">
        <w:trPr>
          <w:trHeight w:val="187"/>
          <w:jc w:val="center"/>
        </w:trPr>
        <w:tc>
          <w:tcPr>
            <w:tcW w:w="1004" w:type="pct"/>
            <w:vMerge/>
            <w:shd w:val="clear" w:color="auto" w:fill="auto"/>
            <w:vAlign w:val="center"/>
          </w:tcPr>
          <w:p w14:paraId="7E323F11"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66D6" w14:textId="77777777" w:rsidR="007E24E2" w:rsidRPr="00661924" w:rsidRDefault="007E24E2" w:rsidP="000D13F8">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37FCBA"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E7555F" w14:textId="77777777" w:rsidR="007E24E2" w:rsidRPr="00661924" w:rsidRDefault="007E24E2" w:rsidP="000D13F8">
            <w:pPr>
              <w:pStyle w:val="TAC"/>
            </w:pPr>
            <w:r w:rsidRPr="00661924">
              <w:t>12</w:t>
            </w:r>
          </w:p>
        </w:tc>
      </w:tr>
      <w:tr w:rsidR="007E24E2" w:rsidRPr="00661924" w14:paraId="789F0066" w14:textId="77777777" w:rsidTr="000D13F8">
        <w:trPr>
          <w:trHeight w:val="187"/>
          <w:jc w:val="center"/>
        </w:trPr>
        <w:tc>
          <w:tcPr>
            <w:tcW w:w="1004" w:type="pct"/>
            <w:vMerge/>
            <w:shd w:val="clear" w:color="auto" w:fill="auto"/>
            <w:vAlign w:val="center"/>
          </w:tcPr>
          <w:p w14:paraId="6A95AC06"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559D8" w14:textId="77777777" w:rsidR="007E24E2" w:rsidRPr="00661924" w:rsidRDefault="007E24E2" w:rsidP="000D13F8">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846A05"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E3FE48" w14:textId="77777777" w:rsidR="007E24E2" w:rsidRPr="00661924" w:rsidRDefault="007E24E2" w:rsidP="000D13F8">
            <w:pPr>
              <w:pStyle w:val="TAC"/>
            </w:pPr>
            <w:r w:rsidRPr="00661924">
              <w:t>2</w:t>
            </w:r>
          </w:p>
        </w:tc>
      </w:tr>
      <w:tr w:rsidR="007E24E2" w:rsidRPr="00661924" w14:paraId="12CD570B" w14:textId="77777777" w:rsidTr="000D13F8">
        <w:trPr>
          <w:trHeight w:val="187"/>
          <w:jc w:val="center"/>
        </w:trPr>
        <w:tc>
          <w:tcPr>
            <w:tcW w:w="1004" w:type="pct"/>
            <w:vMerge/>
            <w:shd w:val="clear" w:color="auto" w:fill="auto"/>
            <w:vAlign w:val="center"/>
          </w:tcPr>
          <w:p w14:paraId="06DF321C"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02C3" w14:textId="77777777" w:rsidR="007E24E2" w:rsidRPr="00661924" w:rsidRDefault="007E24E2"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0BB38"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9B3F04" w14:textId="77777777" w:rsidR="007E24E2" w:rsidRPr="00661924" w:rsidRDefault="007E24E2" w:rsidP="000D13F8">
            <w:pPr>
              <w:pStyle w:val="TAC"/>
            </w:pPr>
            <w:r w:rsidRPr="00661924">
              <w:t>FD-CDM2</w:t>
            </w:r>
          </w:p>
        </w:tc>
      </w:tr>
      <w:tr w:rsidR="007E24E2" w:rsidRPr="00661924" w14:paraId="16CC8981" w14:textId="77777777" w:rsidTr="000D13F8">
        <w:trPr>
          <w:trHeight w:val="187"/>
          <w:jc w:val="center"/>
        </w:trPr>
        <w:tc>
          <w:tcPr>
            <w:tcW w:w="1004" w:type="pct"/>
            <w:vMerge/>
            <w:shd w:val="clear" w:color="auto" w:fill="auto"/>
            <w:vAlign w:val="center"/>
          </w:tcPr>
          <w:p w14:paraId="6A910B9F"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CFAA" w14:textId="77777777" w:rsidR="007E24E2" w:rsidRPr="00661924" w:rsidRDefault="007E24E2" w:rsidP="000D13F8">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66A517"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D8589E" w14:textId="77777777" w:rsidR="007E24E2" w:rsidRPr="00661924" w:rsidRDefault="007E24E2" w:rsidP="000D13F8">
            <w:pPr>
              <w:pStyle w:val="TAC"/>
            </w:pPr>
            <w:r w:rsidRPr="00661924">
              <w:t>1</w:t>
            </w:r>
          </w:p>
        </w:tc>
      </w:tr>
      <w:tr w:rsidR="007E24E2" w:rsidRPr="00661924" w14:paraId="62DDFAE0" w14:textId="77777777" w:rsidTr="000D13F8">
        <w:trPr>
          <w:trHeight w:val="187"/>
          <w:jc w:val="center"/>
        </w:trPr>
        <w:tc>
          <w:tcPr>
            <w:tcW w:w="1004" w:type="pct"/>
            <w:vMerge/>
            <w:shd w:val="clear" w:color="auto" w:fill="auto"/>
            <w:vAlign w:val="center"/>
          </w:tcPr>
          <w:p w14:paraId="3FC3E71D"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627CA" w14:textId="77777777" w:rsidR="007E24E2" w:rsidRPr="00661924" w:rsidRDefault="007E24E2"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B14B93" w14:textId="77777777" w:rsidR="007E24E2" w:rsidRPr="00661924" w:rsidRDefault="007E24E2"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ACFC0D" w14:textId="77777777" w:rsidR="007E24E2" w:rsidRPr="00661924" w:rsidRDefault="007E24E2" w:rsidP="000D13F8">
            <w:pPr>
              <w:pStyle w:val="TAC"/>
            </w:pPr>
            <w:r w:rsidRPr="00661924">
              <w:t>60 kHz SCS: 80</w:t>
            </w:r>
          </w:p>
          <w:p w14:paraId="5D4E5AA9" w14:textId="77777777" w:rsidR="007E24E2" w:rsidRDefault="007E24E2" w:rsidP="000D13F8">
            <w:pPr>
              <w:pStyle w:val="TAC"/>
            </w:pPr>
            <w:r w:rsidRPr="00661924">
              <w:t>120 kHz SCS: 160</w:t>
            </w:r>
          </w:p>
          <w:p w14:paraId="21F8DA5E" w14:textId="77777777" w:rsidR="007E24E2" w:rsidRPr="00661924" w:rsidRDefault="007E24E2" w:rsidP="000D13F8">
            <w:pPr>
              <w:pStyle w:val="TAC"/>
            </w:pPr>
            <w:r>
              <w:t>480 kHz SCS: 640</w:t>
            </w:r>
          </w:p>
        </w:tc>
      </w:tr>
      <w:tr w:rsidR="007E24E2" w:rsidRPr="00661924" w14:paraId="2AAF351B" w14:textId="77777777" w:rsidTr="000D13F8">
        <w:trPr>
          <w:trHeight w:val="187"/>
          <w:jc w:val="center"/>
        </w:trPr>
        <w:tc>
          <w:tcPr>
            <w:tcW w:w="1004" w:type="pct"/>
            <w:vMerge/>
            <w:shd w:val="clear" w:color="auto" w:fill="auto"/>
            <w:vAlign w:val="center"/>
          </w:tcPr>
          <w:p w14:paraId="78EE3C16"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41A97" w14:textId="77777777" w:rsidR="007E24E2" w:rsidRPr="00661924" w:rsidRDefault="007E24E2"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FD03C5"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869281" w14:textId="77777777" w:rsidR="007E24E2" w:rsidRPr="00661924" w:rsidRDefault="007E24E2" w:rsidP="000D13F8">
            <w:pPr>
              <w:pStyle w:val="TAC"/>
            </w:pPr>
            <w:r w:rsidRPr="00661924">
              <w:t>0</w:t>
            </w:r>
          </w:p>
        </w:tc>
      </w:tr>
      <w:tr w:rsidR="007E24E2" w:rsidRPr="00661924" w14:paraId="06A1CA6A" w14:textId="77777777" w:rsidTr="000D13F8">
        <w:trPr>
          <w:trHeight w:val="187"/>
          <w:jc w:val="center"/>
        </w:trPr>
        <w:tc>
          <w:tcPr>
            <w:tcW w:w="1004" w:type="pct"/>
            <w:vMerge/>
            <w:shd w:val="clear" w:color="auto" w:fill="auto"/>
            <w:vAlign w:val="center"/>
          </w:tcPr>
          <w:p w14:paraId="1E952946"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D1B73" w14:textId="77777777" w:rsidR="007E24E2" w:rsidRPr="00661924" w:rsidRDefault="007E24E2" w:rsidP="000D13F8">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F2ED63"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89A3F1" w14:textId="77777777" w:rsidR="007E24E2" w:rsidRPr="00661924" w:rsidRDefault="007E24E2" w:rsidP="000D13F8">
            <w:pPr>
              <w:pStyle w:val="TAC"/>
            </w:pPr>
            <w:r w:rsidRPr="00661924">
              <w:t>Start PRB 0</w:t>
            </w:r>
          </w:p>
          <w:p w14:paraId="3A631823" w14:textId="77777777" w:rsidR="007E24E2" w:rsidRPr="00661924" w:rsidRDefault="007E24E2" w:rsidP="000D13F8">
            <w:pPr>
              <w:pStyle w:val="TAC"/>
            </w:pPr>
            <w:r w:rsidRPr="00661924">
              <w:t xml:space="preserve">Number of PRB = </w:t>
            </w:r>
            <w:r>
              <w:t>ceil(</w:t>
            </w:r>
            <w:r w:rsidRPr="00661924">
              <w:t>BWP size</w:t>
            </w:r>
            <w:r>
              <w:t>/4) *4</w:t>
            </w:r>
          </w:p>
        </w:tc>
      </w:tr>
      <w:tr w:rsidR="007E24E2" w:rsidRPr="00661924" w14:paraId="7414E222" w14:textId="77777777" w:rsidTr="000D13F8">
        <w:trPr>
          <w:trHeight w:val="187"/>
          <w:jc w:val="center"/>
        </w:trPr>
        <w:tc>
          <w:tcPr>
            <w:tcW w:w="1004" w:type="pct"/>
            <w:vMerge/>
            <w:shd w:val="clear" w:color="auto" w:fill="auto"/>
            <w:vAlign w:val="center"/>
          </w:tcPr>
          <w:p w14:paraId="07DEF3DE"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E3756" w14:textId="77777777" w:rsidR="007E24E2" w:rsidRPr="00661924" w:rsidRDefault="007E24E2" w:rsidP="000D13F8">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DD8DBF"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93B85F" w14:textId="77777777" w:rsidR="007E24E2" w:rsidRPr="00661924" w:rsidRDefault="007E24E2" w:rsidP="000D13F8">
            <w:pPr>
              <w:pStyle w:val="TAC"/>
              <w:rPr>
                <w:lang w:eastAsia="zh-CN"/>
              </w:rPr>
            </w:pPr>
            <w:r w:rsidRPr="00661924">
              <w:t>TCI state #</w:t>
            </w:r>
            <w:r w:rsidRPr="00661924">
              <w:rPr>
                <w:rFonts w:hint="eastAsia"/>
                <w:lang w:eastAsia="zh-CN"/>
              </w:rPr>
              <w:t>1</w:t>
            </w:r>
          </w:p>
        </w:tc>
      </w:tr>
      <w:tr w:rsidR="007E24E2" w:rsidRPr="00661924" w14:paraId="79226CC6" w14:textId="77777777" w:rsidTr="000D13F8">
        <w:trPr>
          <w:trHeight w:val="187"/>
          <w:jc w:val="center"/>
        </w:trPr>
        <w:tc>
          <w:tcPr>
            <w:tcW w:w="1004" w:type="pct"/>
            <w:vMerge w:val="restart"/>
            <w:shd w:val="clear" w:color="auto" w:fill="auto"/>
            <w:vAlign w:val="center"/>
          </w:tcPr>
          <w:p w14:paraId="60343972" w14:textId="77777777" w:rsidR="007E24E2" w:rsidRPr="00661924" w:rsidRDefault="007E24E2" w:rsidP="000D13F8">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CB76F" w14:textId="77777777" w:rsidR="007E24E2" w:rsidRPr="00661924" w:rsidRDefault="007E24E2" w:rsidP="000D13F8">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66022E"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6E64EB" w14:textId="77777777" w:rsidR="007E24E2" w:rsidRPr="00661924" w:rsidRDefault="007E24E2" w:rsidP="000D13F8">
            <w:pPr>
              <w:pStyle w:val="TAC"/>
            </w:pPr>
            <w:r w:rsidRPr="008C74D2">
              <w:t>5</w:t>
            </w:r>
          </w:p>
        </w:tc>
      </w:tr>
      <w:tr w:rsidR="007E24E2" w:rsidRPr="00661924" w14:paraId="58E005C0" w14:textId="77777777" w:rsidTr="000D13F8">
        <w:trPr>
          <w:trHeight w:val="187"/>
          <w:jc w:val="center"/>
        </w:trPr>
        <w:tc>
          <w:tcPr>
            <w:tcW w:w="1004" w:type="pct"/>
            <w:vMerge/>
            <w:shd w:val="clear" w:color="auto" w:fill="auto"/>
            <w:vAlign w:val="center"/>
          </w:tcPr>
          <w:p w14:paraId="38B3ED3A"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A94D" w14:textId="77777777" w:rsidR="007E24E2" w:rsidRPr="00661924" w:rsidRDefault="007E24E2" w:rsidP="000D13F8">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8BEA01"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9D0BF2" w14:textId="77777777" w:rsidR="007E24E2" w:rsidRPr="00661924" w:rsidRDefault="007E24E2" w:rsidP="000D13F8">
            <w:pPr>
              <w:pStyle w:val="TAC"/>
            </w:pPr>
            <w:r w:rsidRPr="00661924">
              <w:t>4</w:t>
            </w:r>
          </w:p>
        </w:tc>
      </w:tr>
      <w:tr w:rsidR="007E24E2" w:rsidRPr="00661924" w14:paraId="73801366" w14:textId="77777777" w:rsidTr="000D13F8">
        <w:trPr>
          <w:trHeight w:val="187"/>
          <w:jc w:val="center"/>
        </w:trPr>
        <w:tc>
          <w:tcPr>
            <w:tcW w:w="1004" w:type="pct"/>
            <w:vMerge/>
            <w:shd w:val="clear" w:color="auto" w:fill="auto"/>
            <w:vAlign w:val="center"/>
          </w:tcPr>
          <w:p w14:paraId="2549717D"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3A0FB" w14:textId="77777777" w:rsidR="007E24E2" w:rsidRPr="00661924" w:rsidRDefault="007E24E2" w:rsidP="000D13F8">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93651E"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9B28FB" w14:textId="77777777" w:rsidR="007E24E2" w:rsidRPr="00661924" w:rsidRDefault="007E24E2" w:rsidP="000D13F8">
            <w:pPr>
              <w:pStyle w:val="TAC"/>
            </w:pPr>
            <w:r w:rsidRPr="00661924">
              <w:t>12</w:t>
            </w:r>
          </w:p>
        </w:tc>
      </w:tr>
      <w:tr w:rsidR="007E24E2" w:rsidRPr="00661924" w14:paraId="1CCBB3B0" w14:textId="77777777" w:rsidTr="000D13F8">
        <w:trPr>
          <w:trHeight w:val="187"/>
          <w:jc w:val="center"/>
        </w:trPr>
        <w:tc>
          <w:tcPr>
            <w:tcW w:w="1004" w:type="pct"/>
            <w:vMerge/>
            <w:shd w:val="clear" w:color="auto" w:fill="auto"/>
            <w:vAlign w:val="center"/>
          </w:tcPr>
          <w:p w14:paraId="137537C1"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98CB" w14:textId="77777777" w:rsidR="007E24E2" w:rsidRPr="00661924" w:rsidRDefault="007E24E2" w:rsidP="000D13F8">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3A67A3"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A67B0E" w14:textId="77777777" w:rsidR="007E24E2" w:rsidRPr="00661924" w:rsidRDefault="007E24E2" w:rsidP="000D13F8">
            <w:pPr>
              <w:pStyle w:val="TAC"/>
            </w:pPr>
            <w:r w:rsidRPr="00661924">
              <w:t>4</w:t>
            </w:r>
          </w:p>
        </w:tc>
      </w:tr>
      <w:tr w:rsidR="007E24E2" w:rsidRPr="00661924" w14:paraId="4C2E6117" w14:textId="77777777" w:rsidTr="000D13F8">
        <w:trPr>
          <w:trHeight w:val="187"/>
          <w:jc w:val="center"/>
        </w:trPr>
        <w:tc>
          <w:tcPr>
            <w:tcW w:w="1004" w:type="pct"/>
            <w:vMerge/>
            <w:shd w:val="clear" w:color="auto" w:fill="auto"/>
            <w:vAlign w:val="center"/>
          </w:tcPr>
          <w:p w14:paraId="4DB92281"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9836" w14:textId="77777777" w:rsidR="007E24E2" w:rsidRPr="00661924" w:rsidRDefault="007E24E2"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75384B"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FD6592" w14:textId="77777777" w:rsidR="007E24E2" w:rsidRPr="00661924" w:rsidRDefault="007E24E2" w:rsidP="000D13F8">
            <w:pPr>
              <w:pStyle w:val="TAC"/>
            </w:pPr>
            <w:r w:rsidRPr="00661924">
              <w:t>FD-CDM2</w:t>
            </w:r>
          </w:p>
        </w:tc>
      </w:tr>
      <w:tr w:rsidR="007E24E2" w:rsidRPr="00661924" w14:paraId="35F76DC7" w14:textId="77777777" w:rsidTr="000D13F8">
        <w:trPr>
          <w:trHeight w:val="187"/>
          <w:jc w:val="center"/>
        </w:trPr>
        <w:tc>
          <w:tcPr>
            <w:tcW w:w="1004" w:type="pct"/>
            <w:vMerge/>
            <w:shd w:val="clear" w:color="auto" w:fill="auto"/>
            <w:vAlign w:val="center"/>
          </w:tcPr>
          <w:p w14:paraId="2A4F7B09"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FCD47" w14:textId="77777777" w:rsidR="007E24E2" w:rsidRPr="00661924" w:rsidRDefault="007E24E2" w:rsidP="000D13F8">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E301CC"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C8C341" w14:textId="77777777" w:rsidR="007E24E2" w:rsidRPr="00661924" w:rsidRDefault="007E24E2" w:rsidP="000D13F8">
            <w:pPr>
              <w:pStyle w:val="TAC"/>
            </w:pPr>
            <w:r w:rsidRPr="00661924">
              <w:t>1</w:t>
            </w:r>
          </w:p>
        </w:tc>
      </w:tr>
      <w:tr w:rsidR="007E24E2" w:rsidRPr="00661924" w14:paraId="4CC4F49D" w14:textId="77777777" w:rsidTr="000D13F8">
        <w:trPr>
          <w:trHeight w:val="187"/>
          <w:jc w:val="center"/>
        </w:trPr>
        <w:tc>
          <w:tcPr>
            <w:tcW w:w="1004" w:type="pct"/>
            <w:vMerge/>
            <w:shd w:val="clear" w:color="auto" w:fill="auto"/>
            <w:vAlign w:val="center"/>
          </w:tcPr>
          <w:p w14:paraId="703B4AF9"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830F0" w14:textId="77777777" w:rsidR="007E24E2" w:rsidRPr="00661924" w:rsidRDefault="007E24E2"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3A320B" w14:textId="77777777" w:rsidR="007E24E2" w:rsidRPr="00661924" w:rsidRDefault="007E24E2"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9E9514" w14:textId="77777777" w:rsidR="007E24E2" w:rsidRPr="00661924" w:rsidRDefault="007E24E2" w:rsidP="000D13F8">
            <w:pPr>
              <w:pStyle w:val="TAC"/>
            </w:pPr>
            <w:r w:rsidRPr="00661924">
              <w:t>60 kHz SCS: 80</w:t>
            </w:r>
          </w:p>
          <w:p w14:paraId="03CA0C3E" w14:textId="77777777" w:rsidR="007E24E2" w:rsidRDefault="007E24E2" w:rsidP="000D13F8">
            <w:pPr>
              <w:pStyle w:val="TAC"/>
            </w:pPr>
            <w:r w:rsidRPr="00661924">
              <w:t>120 kHz SCS: 160</w:t>
            </w:r>
          </w:p>
          <w:p w14:paraId="7944502E" w14:textId="77777777" w:rsidR="007E24E2" w:rsidRPr="00661924" w:rsidRDefault="007E24E2" w:rsidP="000D13F8">
            <w:pPr>
              <w:pStyle w:val="TAC"/>
            </w:pPr>
            <w:r>
              <w:t>480 kHz SCS: 640</w:t>
            </w:r>
          </w:p>
        </w:tc>
      </w:tr>
      <w:tr w:rsidR="007E24E2" w:rsidRPr="00661924" w14:paraId="59A25561" w14:textId="77777777" w:rsidTr="000D13F8">
        <w:trPr>
          <w:trHeight w:val="187"/>
          <w:jc w:val="center"/>
        </w:trPr>
        <w:tc>
          <w:tcPr>
            <w:tcW w:w="1004" w:type="pct"/>
            <w:vMerge/>
            <w:shd w:val="clear" w:color="auto" w:fill="auto"/>
            <w:vAlign w:val="center"/>
          </w:tcPr>
          <w:p w14:paraId="3AE90746"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8D2E9" w14:textId="77777777" w:rsidR="007E24E2" w:rsidRPr="00661924" w:rsidRDefault="007E24E2"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FFD3F"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B35A76" w14:textId="77777777" w:rsidR="007E24E2" w:rsidRPr="00661924" w:rsidRDefault="007E24E2" w:rsidP="000D13F8">
            <w:pPr>
              <w:pStyle w:val="TAC"/>
            </w:pPr>
            <w:r w:rsidRPr="00661924">
              <w:t>0</w:t>
            </w:r>
          </w:p>
        </w:tc>
      </w:tr>
      <w:tr w:rsidR="007E24E2" w:rsidRPr="00661924" w14:paraId="69A84DE3" w14:textId="77777777" w:rsidTr="000D13F8">
        <w:trPr>
          <w:trHeight w:val="187"/>
          <w:jc w:val="center"/>
        </w:trPr>
        <w:tc>
          <w:tcPr>
            <w:tcW w:w="1004" w:type="pct"/>
            <w:vMerge/>
            <w:shd w:val="clear" w:color="auto" w:fill="auto"/>
            <w:vAlign w:val="center"/>
          </w:tcPr>
          <w:p w14:paraId="43B25576"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66EF" w14:textId="77777777" w:rsidR="007E24E2" w:rsidRPr="00661924" w:rsidRDefault="007E24E2" w:rsidP="000D13F8">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CABB36"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7CDF08" w14:textId="77777777" w:rsidR="007E24E2" w:rsidRPr="00661924" w:rsidRDefault="007E24E2" w:rsidP="000D13F8">
            <w:pPr>
              <w:pStyle w:val="TAC"/>
            </w:pPr>
            <w:r w:rsidRPr="00661924">
              <w:t>Start PRB 0</w:t>
            </w:r>
          </w:p>
          <w:p w14:paraId="0C851CA3" w14:textId="77777777" w:rsidR="007E24E2" w:rsidRPr="00661924" w:rsidRDefault="007E24E2" w:rsidP="000D13F8">
            <w:pPr>
              <w:pStyle w:val="TAC"/>
            </w:pPr>
            <w:r w:rsidRPr="00661924">
              <w:t xml:space="preserve">Number of PRB = </w:t>
            </w:r>
            <w:r>
              <w:t>ceil(</w:t>
            </w:r>
            <w:r w:rsidRPr="00661924">
              <w:t>BWP size</w:t>
            </w:r>
            <w:r>
              <w:t>/4) *4</w:t>
            </w:r>
          </w:p>
        </w:tc>
      </w:tr>
      <w:tr w:rsidR="007E24E2" w:rsidRPr="00661924" w14:paraId="4C758943" w14:textId="77777777" w:rsidTr="000D13F8">
        <w:trPr>
          <w:trHeight w:val="187"/>
          <w:jc w:val="center"/>
        </w:trPr>
        <w:tc>
          <w:tcPr>
            <w:tcW w:w="1004" w:type="pct"/>
            <w:vMerge w:val="restart"/>
            <w:shd w:val="clear" w:color="auto" w:fill="auto"/>
            <w:vAlign w:val="center"/>
          </w:tcPr>
          <w:p w14:paraId="78C0F1E6" w14:textId="77777777" w:rsidR="007E24E2" w:rsidRPr="00661924" w:rsidRDefault="007E24E2" w:rsidP="000D13F8">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D0F19" w14:textId="77777777" w:rsidR="007E24E2" w:rsidRPr="00661924" w:rsidRDefault="007E24E2" w:rsidP="000D13F8">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090661"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4677FB" w14:textId="77777777" w:rsidR="007E24E2" w:rsidRPr="00661924" w:rsidRDefault="007E24E2" w:rsidP="000D13F8">
            <w:pPr>
              <w:pStyle w:val="TAC"/>
            </w:pPr>
            <w:r w:rsidRPr="00661924">
              <w:t>k</w:t>
            </w:r>
            <w:r w:rsidRPr="00661924">
              <w:rPr>
                <w:vertAlign w:val="subscript"/>
              </w:rPr>
              <w:t>0</w:t>
            </w:r>
            <w:r w:rsidRPr="00661924">
              <w:t>=0 for CSI-RS resource 1,2</w:t>
            </w:r>
          </w:p>
        </w:tc>
      </w:tr>
      <w:tr w:rsidR="007E24E2" w:rsidRPr="00661924" w14:paraId="7CFBF6CE" w14:textId="77777777" w:rsidTr="000D13F8">
        <w:trPr>
          <w:trHeight w:val="187"/>
          <w:jc w:val="center"/>
        </w:trPr>
        <w:tc>
          <w:tcPr>
            <w:tcW w:w="1004" w:type="pct"/>
            <w:vMerge/>
            <w:shd w:val="clear" w:color="auto" w:fill="auto"/>
            <w:vAlign w:val="center"/>
          </w:tcPr>
          <w:p w14:paraId="541FA834"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BD10" w14:textId="77777777" w:rsidR="007E24E2" w:rsidRPr="00661924" w:rsidRDefault="007E24E2" w:rsidP="000D13F8">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55F76A"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0166DD" w14:textId="77777777" w:rsidR="007E24E2" w:rsidRPr="00661924" w:rsidRDefault="007E24E2" w:rsidP="000D13F8">
            <w:pPr>
              <w:pStyle w:val="TAC"/>
            </w:pPr>
            <w:r w:rsidRPr="00661924">
              <w:t>l</w:t>
            </w:r>
            <w:r w:rsidRPr="00661924">
              <w:rPr>
                <w:vertAlign w:val="subscript"/>
              </w:rPr>
              <w:t>0</w:t>
            </w:r>
            <w:r w:rsidRPr="00661924">
              <w:t xml:space="preserve"> = 8 for CSI-RS resource 1</w:t>
            </w:r>
          </w:p>
          <w:p w14:paraId="41D3FF75" w14:textId="77777777" w:rsidR="007E24E2" w:rsidRPr="00661924" w:rsidRDefault="007E24E2" w:rsidP="000D13F8">
            <w:pPr>
              <w:pStyle w:val="TAC"/>
            </w:pPr>
            <w:r w:rsidRPr="00661924">
              <w:t>l</w:t>
            </w:r>
            <w:r w:rsidRPr="00661924">
              <w:rPr>
                <w:vertAlign w:val="subscript"/>
              </w:rPr>
              <w:t>0</w:t>
            </w:r>
            <w:r w:rsidRPr="00661924">
              <w:t xml:space="preserve"> = 9 for CSI-RS resource 2</w:t>
            </w:r>
          </w:p>
        </w:tc>
      </w:tr>
      <w:tr w:rsidR="007E24E2" w:rsidRPr="00661924" w14:paraId="42EAD3A0" w14:textId="77777777" w:rsidTr="000D13F8">
        <w:trPr>
          <w:trHeight w:val="187"/>
          <w:jc w:val="center"/>
        </w:trPr>
        <w:tc>
          <w:tcPr>
            <w:tcW w:w="1004" w:type="pct"/>
            <w:vMerge/>
            <w:shd w:val="clear" w:color="auto" w:fill="auto"/>
            <w:vAlign w:val="center"/>
          </w:tcPr>
          <w:p w14:paraId="69382BBA"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2782E" w14:textId="77777777" w:rsidR="007E24E2" w:rsidRPr="00661924" w:rsidRDefault="007E24E2" w:rsidP="000D13F8">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F94EFC"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57DDF5" w14:textId="77777777" w:rsidR="007E24E2" w:rsidRPr="00661924" w:rsidRDefault="007E24E2" w:rsidP="000D13F8">
            <w:pPr>
              <w:pStyle w:val="TAC"/>
            </w:pPr>
            <w:r w:rsidRPr="00661924">
              <w:t>1 for CSI-RS resource 1,2</w:t>
            </w:r>
          </w:p>
        </w:tc>
      </w:tr>
      <w:tr w:rsidR="007E24E2" w:rsidRPr="00661924" w14:paraId="386A90BD" w14:textId="77777777" w:rsidTr="000D13F8">
        <w:trPr>
          <w:trHeight w:val="187"/>
          <w:jc w:val="center"/>
        </w:trPr>
        <w:tc>
          <w:tcPr>
            <w:tcW w:w="1004" w:type="pct"/>
            <w:vMerge/>
            <w:shd w:val="clear" w:color="auto" w:fill="auto"/>
            <w:vAlign w:val="center"/>
          </w:tcPr>
          <w:p w14:paraId="45C56FE0"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1BA8B" w14:textId="77777777" w:rsidR="007E24E2" w:rsidRPr="00661924" w:rsidRDefault="007E24E2"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3E3BFD"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903C6B" w14:textId="77777777" w:rsidR="007E24E2" w:rsidRPr="00661924" w:rsidRDefault="007E24E2" w:rsidP="000D13F8">
            <w:pPr>
              <w:pStyle w:val="TAC"/>
            </w:pPr>
            <w:r w:rsidRPr="00661924">
              <w:t>'No CDM' for CSI-RS resource 1,2</w:t>
            </w:r>
          </w:p>
        </w:tc>
      </w:tr>
      <w:tr w:rsidR="007E24E2" w:rsidRPr="00661924" w14:paraId="1B847399" w14:textId="77777777" w:rsidTr="000D13F8">
        <w:trPr>
          <w:trHeight w:val="187"/>
          <w:jc w:val="center"/>
        </w:trPr>
        <w:tc>
          <w:tcPr>
            <w:tcW w:w="1004" w:type="pct"/>
            <w:vMerge/>
            <w:shd w:val="clear" w:color="auto" w:fill="auto"/>
            <w:vAlign w:val="center"/>
          </w:tcPr>
          <w:p w14:paraId="6B3F8185"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8AEF8" w14:textId="77777777" w:rsidR="007E24E2" w:rsidRPr="00661924" w:rsidRDefault="007E24E2" w:rsidP="000D13F8">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3D506A"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42B0C5" w14:textId="77777777" w:rsidR="007E24E2" w:rsidRPr="00661924" w:rsidRDefault="007E24E2" w:rsidP="000D13F8">
            <w:pPr>
              <w:pStyle w:val="TAC"/>
            </w:pPr>
            <w:r w:rsidRPr="00661924">
              <w:t>3 for CSI-RS resource 1,2</w:t>
            </w:r>
          </w:p>
        </w:tc>
      </w:tr>
      <w:tr w:rsidR="007E24E2" w:rsidRPr="00661924" w14:paraId="6E2B5B12" w14:textId="77777777" w:rsidTr="000D13F8">
        <w:trPr>
          <w:trHeight w:val="187"/>
          <w:jc w:val="center"/>
        </w:trPr>
        <w:tc>
          <w:tcPr>
            <w:tcW w:w="1004" w:type="pct"/>
            <w:vMerge/>
            <w:shd w:val="clear" w:color="auto" w:fill="auto"/>
            <w:vAlign w:val="center"/>
          </w:tcPr>
          <w:p w14:paraId="43537BFD"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76B8" w14:textId="77777777" w:rsidR="007E24E2" w:rsidRPr="00661924" w:rsidRDefault="007E24E2"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7F5A91" w14:textId="77777777" w:rsidR="007E24E2" w:rsidRPr="00661924" w:rsidRDefault="007E24E2" w:rsidP="000D13F8">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C251E8" w14:textId="77777777" w:rsidR="007E24E2" w:rsidRPr="00661924" w:rsidRDefault="007E24E2" w:rsidP="000D13F8">
            <w:pPr>
              <w:pStyle w:val="TAC"/>
            </w:pPr>
            <w:r w:rsidRPr="00661924">
              <w:t>60 kHz SCS: 80 for CSI-RS resource 1,2</w:t>
            </w:r>
          </w:p>
          <w:p w14:paraId="7ACCF3F7" w14:textId="77777777" w:rsidR="007E24E2" w:rsidRDefault="007E24E2" w:rsidP="000D13F8">
            <w:pPr>
              <w:pStyle w:val="TAC"/>
            </w:pPr>
            <w:r w:rsidRPr="00661924">
              <w:t>120 kHz SCS: 160 for CSI-RS resource 1,2</w:t>
            </w:r>
          </w:p>
          <w:p w14:paraId="23B83DE6" w14:textId="77777777" w:rsidR="007E24E2" w:rsidRPr="00661924" w:rsidRDefault="007E24E2" w:rsidP="000D13F8">
            <w:pPr>
              <w:pStyle w:val="TAC"/>
            </w:pPr>
            <w:r>
              <w:t>480 kHz SCS: 640 for CSI-RS resource 1,2</w:t>
            </w:r>
          </w:p>
        </w:tc>
      </w:tr>
      <w:tr w:rsidR="007E24E2" w:rsidRPr="00661924" w14:paraId="682B319D" w14:textId="77777777" w:rsidTr="000D13F8">
        <w:trPr>
          <w:trHeight w:val="187"/>
          <w:jc w:val="center"/>
        </w:trPr>
        <w:tc>
          <w:tcPr>
            <w:tcW w:w="1004" w:type="pct"/>
            <w:vMerge/>
            <w:shd w:val="clear" w:color="auto" w:fill="auto"/>
            <w:vAlign w:val="center"/>
          </w:tcPr>
          <w:p w14:paraId="1051BC6D"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50E1" w14:textId="77777777" w:rsidR="007E24E2" w:rsidRPr="00661924" w:rsidRDefault="007E24E2"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4992D1" w14:textId="77777777" w:rsidR="007E24E2" w:rsidRPr="00661924" w:rsidRDefault="007E24E2" w:rsidP="000D13F8">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9235EA" w14:textId="77777777" w:rsidR="007E24E2" w:rsidRPr="00661924" w:rsidRDefault="007E24E2" w:rsidP="000D13F8">
            <w:pPr>
              <w:pStyle w:val="TAC"/>
            </w:pPr>
            <w:r w:rsidRPr="00661924">
              <w:t>0 for CSI-RS resource 1,2</w:t>
            </w:r>
          </w:p>
        </w:tc>
      </w:tr>
      <w:tr w:rsidR="007E24E2" w:rsidRPr="00661924" w14:paraId="24A56C55" w14:textId="77777777" w:rsidTr="000D13F8">
        <w:trPr>
          <w:trHeight w:val="187"/>
          <w:jc w:val="center"/>
        </w:trPr>
        <w:tc>
          <w:tcPr>
            <w:tcW w:w="1004" w:type="pct"/>
            <w:vMerge/>
            <w:shd w:val="clear" w:color="auto" w:fill="auto"/>
            <w:vAlign w:val="center"/>
          </w:tcPr>
          <w:p w14:paraId="5C1B4B8B"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08D6" w14:textId="77777777" w:rsidR="007E24E2" w:rsidRPr="00661924" w:rsidRDefault="007E24E2" w:rsidP="000D13F8">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15BE73" w14:textId="77777777" w:rsidR="007E24E2" w:rsidRPr="00661924" w:rsidRDefault="007E24E2" w:rsidP="000D13F8">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8383145" w14:textId="77777777" w:rsidR="007E24E2" w:rsidRPr="006858BE" w:rsidRDefault="007E24E2" w:rsidP="000D13F8">
            <w:pPr>
              <w:keepNext/>
              <w:keepLines/>
              <w:spacing w:after="0"/>
              <w:jc w:val="center"/>
              <w:rPr>
                <w:rFonts w:ascii="Arial" w:hAnsi="Arial"/>
                <w:sz w:val="18"/>
              </w:rPr>
            </w:pPr>
            <w:r w:rsidRPr="006858BE">
              <w:rPr>
                <w:rFonts w:ascii="Arial" w:hAnsi="Arial"/>
                <w:sz w:val="18"/>
              </w:rPr>
              <w:t>Start PRB 0</w:t>
            </w:r>
          </w:p>
          <w:p w14:paraId="2EC708B2" w14:textId="77777777" w:rsidR="007E24E2" w:rsidRPr="00661924" w:rsidRDefault="007E24E2" w:rsidP="000D13F8">
            <w:pPr>
              <w:pStyle w:val="TAC"/>
            </w:pPr>
            <w:r w:rsidRPr="006858BE">
              <w:t xml:space="preserve">Number of PRB = </w:t>
            </w:r>
            <w:r>
              <w:t>ceil(</w:t>
            </w:r>
            <w:r w:rsidRPr="006858BE">
              <w:t>BWP size</w:t>
            </w:r>
            <w:r>
              <w:t>/4)*4</w:t>
            </w:r>
          </w:p>
        </w:tc>
      </w:tr>
      <w:tr w:rsidR="007E24E2" w:rsidRPr="00661924" w14:paraId="70C26A24" w14:textId="77777777" w:rsidTr="000D13F8">
        <w:trPr>
          <w:trHeight w:val="187"/>
          <w:jc w:val="center"/>
        </w:trPr>
        <w:tc>
          <w:tcPr>
            <w:tcW w:w="1004" w:type="pct"/>
            <w:vMerge/>
            <w:shd w:val="clear" w:color="auto" w:fill="auto"/>
            <w:vAlign w:val="center"/>
          </w:tcPr>
          <w:p w14:paraId="7939C048"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28E55" w14:textId="77777777" w:rsidR="007E24E2" w:rsidRPr="00661924" w:rsidRDefault="007E24E2" w:rsidP="000D13F8">
            <w:pPr>
              <w:pStyle w:val="TAL"/>
            </w:pPr>
            <w:r w:rsidRPr="00661924">
              <w:rPr>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6B163E" w14:textId="77777777" w:rsidR="007E24E2" w:rsidRPr="00661924" w:rsidRDefault="007E24E2" w:rsidP="000D13F8">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410751" w14:textId="77777777" w:rsidR="007E24E2" w:rsidRPr="00661924" w:rsidRDefault="007E24E2" w:rsidP="000D13F8">
            <w:pPr>
              <w:pStyle w:val="TAC"/>
            </w:pPr>
            <w:r w:rsidRPr="00661924">
              <w:rPr>
                <w:szCs w:val="18"/>
              </w:rPr>
              <w:t>ON</w:t>
            </w:r>
          </w:p>
        </w:tc>
      </w:tr>
      <w:tr w:rsidR="007E24E2" w:rsidRPr="00661924" w14:paraId="353FE3EA" w14:textId="77777777" w:rsidTr="000D13F8">
        <w:trPr>
          <w:trHeight w:val="187"/>
          <w:jc w:val="center"/>
        </w:trPr>
        <w:tc>
          <w:tcPr>
            <w:tcW w:w="1004" w:type="pct"/>
            <w:vMerge/>
            <w:shd w:val="clear" w:color="auto" w:fill="auto"/>
            <w:vAlign w:val="center"/>
          </w:tcPr>
          <w:p w14:paraId="6D6EDE5D"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8D4C" w14:textId="77777777" w:rsidR="007E24E2" w:rsidRPr="00661924" w:rsidRDefault="007E24E2" w:rsidP="000D13F8">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1A6BA8" w14:textId="77777777" w:rsidR="007E24E2" w:rsidRPr="00661924" w:rsidRDefault="007E24E2" w:rsidP="000D13F8">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2A0FE13" w14:textId="77777777" w:rsidR="007E24E2" w:rsidRPr="00661924" w:rsidRDefault="007E24E2" w:rsidP="000D13F8">
            <w:pPr>
              <w:pStyle w:val="TAC"/>
            </w:pPr>
            <w:r w:rsidRPr="00661924">
              <w:t>TCI state #</w:t>
            </w:r>
            <w:r w:rsidRPr="00661924">
              <w:rPr>
                <w:rFonts w:hint="eastAsia"/>
                <w:lang w:eastAsia="zh-CN"/>
              </w:rPr>
              <w:t>1</w:t>
            </w:r>
          </w:p>
        </w:tc>
      </w:tr>
      <w:tr w:rsidR="007E24E2" w:rsidRPr="00661924" w14:paraId="44ECC1F4" w14:textId="77777777" w:rsidTr="000D13F8">
        <w:trPr>
          <w:trHeight w:val="1075"/>
          <w:jc w:val="center"/>
        </w:trPr>
        <w:tc>
          <w:tcPr>
            <w:tcW w:w="1004" w:type="pct"/>
            <w:vMerge w:val="restart"/>
            <w:shd w:val="clear" w:color="auto" w:fill="auto"/>
            <w:vAlign w:val="center"/>
          </w:tcPr>
          <w:p w14:paraId="6F1746A5" w14:textId="77777777" w:rsidR="007E24E2" w:rsidRPr="00661924" w:rsidRDefault="007E24E2" w:rsidP="000D13F8">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2272" w14:textId="77777777" w:rsidR="007E24E2" w:rsidRPr="00661924" w:rsidRDefault="007E24E2" w:rsidP="000D13F8">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7C6F05"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BBD32D" w14:textId="77777777" w:rsidR="007E24E2" w:rsidRPr="00661924" w:rsidRDefault="007E24E2" w:rsidP="000D13F8">
            <w:pPr>
              <w:pStyle w:val="TAC"/>
            </w:pPr>
            <w:r w:rsidRPr="00661924">
              <w:t>{1000} for Rank 1 tests</w:t>
            </w:r>
            <w:r w:rsidRPr="00661924">
              <w:br/>
              <w:t>{1000, 1001} for Rank 2 tests</w:t>
            </w:r>
          </w:p>
          <w:p w14:paraId="42A166AD" w14:textId="77777777" w:rsidR="007E24E2" w:rsidRPr="00661924" w:rsidRDefault="007E24E2" w:rsidP="000D13F8">
            <w:pPr>
              <w:pStyle w:val="TAC"/>
            </w:pPr>
          </w:p>
        </w:tc>
      </w:tr>
      <w:tr w:rsidR="007E24E2" w:rsidRPr="00661924" w14:paraId="2490C555" w14:textId="77777777" w:rsidTr="000D13F8">
        <w:trPr>
          <w:trHeight w:val="1075"/>
          <w:jc w:val="center"/>
        </w:trPr>
        <w:tc>
          <w:tcPr>
            <w:tcW w:w="1004" w:type="pct"/>
            <w:vMerge/>
            <w:shd w:val="clear" w:color="auto" w:fill="auto"/>
            <w:vAlign w:val="center"/>
          </w:tcPr>
          <w:p w14:paraId="49D995F1"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A1265" w14:textId="77777777" w:rsidR="007E24E2" w:rsidRPr="00661924" w:rsidRDefault="007E24E2" w:rsidP="000D13F8">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980905A"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2E7023" w14:textId="77777777" w:rsidR="007E24E2" w:rsidRPr="00661924" w:rsidRDefault="007E24E2" w:rsidP="000D13F8">
            <w:pPr>
              <w:pStyle w:val="TAC"/>
            </w:pPr>
            <w:r w:rsidRPr="00661924">
              <w:t>2</w:t>
            </w:r>
          </w:p>
        </w:tc>
      </w:tr>
      <w:tr w:rsidR="007E24E2" w:rsidRPr="00661924" w14:paraId="4004AB7D" w14:textId="77777777" w:rsidTr="000D13F8">
        <w:trPr>
          <w:trHeight w:val="187"/>
          <w:jc w:val="center"/>
        </w:trPr>
        <w:tc>
          <w:tcPr>
            <w:tcW w:w="1004" w:type="pct"/>
            <w:vMerge/>
            <w:shd w:val="clear" w:color="auto" w:fill="auto"/>
            <w:vAlign w:val="center"/>
          </w:tcPr>
          <w:p w14:paraId="60EF26D1"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11111" w14:textId="77777777" w:rsidR="007E24E2" w:rsidRPr="00661924" w:rsidRDefault="007E24E2" w:rsidP="000D13F8">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E89DA8"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F4FFC3" w14:textId="77777777" w:rsidR="007E24E2" w:rsidRPr="00661924" w:rsidRDefault="007E24E2" w:rsidP="000D13F8">
            <w:pPr>
              <w:pStyle w:val="TAC"/>
            </w:pPr>
            <w:r w:rsidRPr="00661924">
              <w:t>1</w:t>
            </w:r>
          </w:p>
        </w:tc>
      </w:tr>
      <w:tr w:rsidR="007E24E2" w:rsidRPr="00661924" w14:paraId="630FE923" w14:textId="77777777" w:rsidTr="000D13F8">
        <w:trPr>
          <w:trHeight w:val="187"/>
          <w:jc w:val="center"/>
        </w:trPr>
        <w:tc>
          <w:tcPr>
            <w:tcW w:w="1004" w:type="pct"/>
            <w:vMerge w:val="restart"/>
            <w:shd w:val="clear" w:color="auto" w:fill="auto"/>
            <w:vAlign w:val="center"/>
          </w:tcPr>
          <w:p w14:paraId="0E33B779" w14:textId="77777777" w:rsidR="007E24E2" w:rsidRPr="00661924" w:rsidRDefault="007E24E2" w:rsidP="000D13F8">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112675C" w14:textId="77777777" w:rsidR="007E24E2" w:rsidRPr="00661924" w:rsidRDefault="007E24E2" w:rsidP="000D13F8">
            <w:pPr>
              <w:pStyle w:val="TAL"/>
            </w:pPr>
            <w:r w:rsidRPr="00661924">
              <w:t>Type 1 QCL information</w:t>
            </w:r>
          </w:p>
          <w:p w14:paraId="6A141C6C" w14:textId="77777777" w:rsidR="007E24E2" w:rsidRPr="00661924" w:rsidRDefault="007E24E2"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0933992" w14:textId="77777777" w:rsidR="007E24E2" w:rsidRPr="00661924" w:rsidRDefault="007E24E2" w:rsidP="000D13F8">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1463D0"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46113B" w14:textId="77777777" w:rsidR="007E24E2" w:rsidRPr="00661924" w:rsidRDefault="007E24E2" w:rsidP="000D13F8">
            <w:pPr>
              <w:pStyle w:val="TAC"/>
            </w:pPr>
            <w:r w:rsidRPr="00661924">
              <w:t>SSB #0</w:t>
            </w:r>
          </w:p>
        </w:tc>
      </w:tr>
      <w:tr w:rsidR="007E24E2" w:rsidRPr="00661924" w14:paraId="2AF67DC7" w14:textId="77777777" w:rsidTr="000D13F8">
        <w:trPr>
          <w:trHeight w:val="187"/>
          <w:jc w:val="center"/>
        </w:trPr>
        <w:tc>
          <w:tcPr>
            <w:tcW w:w="1004" w:type="pct"/>
            <w:vMerge/>
            <w:shd w:val="clear" w:color="auto" w:fill="auto"/>
            <w:vAlign w:val="center"/>
          </w:tcPr>
          <w:p w14:paraId="746FC259" w14:textId="77777777" w:rsidR="007E24E2" w:rsidRPr="00661924" w:rsidRDefault="007E24E2"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E7FB9FA" w14:textId="77777777" w:rsidR="007E24E2" w:rsidRPr="00661924" w:rsidRDefault="007E24E2"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50EB086" w14:textId="77777777" w:rsidR="007E24E2" w:rsidRPr="00661924" w:rsidRDefault="007E24E2"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96AC2B"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57BCE4" w14:textId="77777777" w:rsidR="007E24E2" w:rsidRPr="00661924" w:rsidRDefault="007E24E2" w:rsidP="000D13F8">
            <w:pPr>
              <w:pStyle w:val="TAC"/>
            </w:pPr>
            <w:r w:rsidRPr="00661924">
              <w:t>Type C</w:t>
            </w:r>
          </w:p>
        </w:tc>
      </w:tr>
      <w:tr w:rsidR="007E24E2" w:rsidRPr="00661924" w14:paraId="197AF44C" w14:textId="77777777" w:rsidTr="000D13F8">
        <w:trPr>
          <w:trHeight w:val="187"/>
          <w:jc w:val="center"/>
        </w:trPr>
        <w:tc>
          <w:tcPr>
            <w:tcW w:w="1004" w:type="pct"/>
            <w:vMerge/>
            <w:shd w:val="clear" w:color="auto" w:fill="auto"/>
            <w:vAlign w:val="center"/>
          </w:tcPr>
          <w:p w14:paraId="4D43F403" w14:textId="77777777" w:rsidR="007E24E2" w:rsidRPr="00661924" w:rsidRDefault="007E24E2" w:rsidP="000D13F8">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2F50430" w14:textId="77777777" w:rsidR="007E24E2" w:rsidRPr="00661924" w:rsidRDefault="007E24E2" w:rsidP="000D13F8">
            <w:pPr>
              <w:pStyle w:val="TAL"/>
            </w:pPr>
            <w:r w:rsidRPr="00661924">
              <w:t>Type 2 QCL information</w:t>
            </w:r>
          </w:p>
          <w:p w14:paraId="4CAE6AE5" w14:textId="77777777" w:rsidR="007E24E2" w:rsidRPr="00661924" w:rsidRDefault="007E24E2"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A47BBA4" w14:textId="77777777" w:rsidR="007E24E2" w:rsidRPr="00661924" w:rsidRDefault="007E24E2" w:rsidP="000D13F8">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F6645D"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74F8D5" w14:textId="77777777" w:rsidR="007E24E2" w:rsidRPr="00661924" w:rsidRDefault="007E24E2" w:rsidP="000D13F8">
            <w:pPr>
              <w:pStyle w:val="TAC"/>
            </w:pPr>
            <w:r w:rsidRPr="00661924">
              <w:t>SSB #0</w:t>
            </w:r>
          </w:p>
        </w:tc>
      </w:tr>
      <w:tr w:rsidR="007E24E2" w:rsidRPr="00661924" w14:paraId="1F9F524A" w14:textId="77777777" w:rsidTr="000D13F8">
        <w:trPr>
          <w:trHeight w:val="187"/>
          <w:jc w:val="center"/>
        </w:trPr>
        <w:tc>
          <w:tcPr>
            <w:tcW w:w="1004" w:type="pct"/>
            <w:vMerge/>
            <w:shd w:val="clear" w:color="auto" w:fill="auto"/>
            <w:vAlign w:val="center"/>
          </w:tcPr>
          <w:p w14:paraId="1CFAD730" w14:textId="77777777" w:rsidR="007E24E2" w:rsidRPr="00661924" w:rsidRDefault="007E24E2"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E1DFC2A" w14:textId="77777777" w:rsidR="007E24E2" w:rsidRPr="00661924" w:rsidRDefault="007E24E2"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F5FCC25" w14:textId="77777777" w:rsidR="007E24E2" w:rsidRPr="00661924" w:rsidRDefault="007E24E2"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78F11"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A86108" w14:textId="77777777" w:rsidR="007E24E2" w:rsidRPr="00661924" w:rsidRDefault="007E24E2" w:rsidP="000D13F8">
            <w:pPr>
              <w:pStyle w:val="TAC"/>
            </w:pPr>
            <w:r w:rsidRPr="00661924">
              <w:t>Type D</w:t>
            </w:r>
          </w:p>
        </w:tc>
      </w:tr>
      <w:tr w:rsidR="007E24E2" w:rsidRPr="00661924" w14:paraId="7D3E2C61" w14:textId="77777777" w:rsidTr="000D13F8">
        <w:trPr>
          <w:trHeight w:val="187"/>
          <w:jc w:val="center"/>
        </w:trPr>
        <w:tc>
          <w:tcPr>
            <w:tcW w:w="1004" w:type="pct"/>
            <w:vMerge w:val="restart"/>
            <w:shd w:val="clear" w:color="auto" w:fill="auto"/>
            <w:vAlign w:val="center"/>
          </w:tcPr>
          <w:p w14:paraId="3E24A751" w14:textId="77777777" w:rsidR="007E24E2" w:rsidRPr="00661924" w:rsidRDefault="007E24E2" w:rsidP="000D13F8">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F339E60" w14:textId="77777777" w:rsidR="007E24E2" w:rsidRPr="00661924" w:rsidRDefault="007E24E2" w:rsidP="000D13F8">
            <w:pPr>
              <w:pStyle w:val="TAL"/>
            </w:pPr>
            <w:r w:rsidRPr="00661924">
              <w:t>Type 1 QCL information</w:t>
            </w:r>
          </w:p>
          <w:p w14:paraId="1A4F9B73" w14:textId="77777777" w:rsidR="007E24E2" w:rsidRPr="00661924" w:rsidRDefault="007E24E2"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B0B44B2" w14:textId="77777777" w:rsidR="007E24E2" w:rsidRPr="00661924" w:rsidRDefault="007E24E2" w:rsidP="000D13F8">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574A29"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C4FD83" w14:textId="77777777" w:rsidR="007E24E2" w:rsidRPr="00661924" w:rsidRDefault="007E24E2" w:rsidP="000D13F8">
            <w:pPr>
              <w:pStyle w:val="TAC"/>
            </w:pPr>
            <w:r w:rsidRPr="00661924">
              <w:t>CSI-RS resource 1 from 'CSI-RS for tracking' configuration</w:t>
            </w:r>
          </w:p>
        </w:tc>
      </w:tr>
      <w:tr w:rsidR="007E24E2" w:rsidRPr="00661924" w14:paraId="468BE11B" w14:textId="77777777" w:rsidTr="000D13F8">
        <w:trPr>
          <w:trHeight w:val="187"/>
          <w:jc w:val="center"/>
        </w:trPr>
        <w:tc>
          <w:tcPr>
            <w:tcW w:w="1004" w:type="pct"/>
            <w:vMerge/>
            <w:shd w:val="clear" w:color="auto" w:fill="auto"/>
            <w:vAlign w:val="center"/>
          </w:tcPr>
          <w:p w14:paraId="5539825F" w14:textId="77777777" w:rsidR="007E24E2" w:rsidRPr="00661924" w:rsidRDefault="007E24E2"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A4B4E1B" w14:textId="77777777" w:rsidR="007E24E2" w:rsidRPr="00661924" w:rsidRDefault="007E24E2"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600223F" w14:textId="77777777" w:rsidR="007E24E2" w:rsidRPr="00661924" w:rsidRDefault="007E24E2"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2EACD1"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A8B746" w14:textId="77777777" w:rsidR="007E24E2" w:rsidRPr="00661924" w:rsidRDefault="007E24E2" w:rsidP="000D13F8">
            <w:pPr>
              <w:pStyle w:val="TAC"/>
            </w:pPr>
            <w:r w:rsidRPr="00661924">
              <w:t>Type A</w:t>
            </w:r>
          </w:p>
        </w:tc>
      </w:tr>
      <w:tr w:rsidR="007E24E2" w:rsidRPr="00661924" w14:paraId="10DE5E28" w14:textId="77777777" w:rsidTr="000D13F8">
        <w:trPr>
          <w:trHeight w:val="187"/>
          <w:jc w:val="center"/>
        </w:trPr>
        <w:tc>
          <w:tcPr>
            <w:tcW w:w="1004" w:type="pct"/>
            <w:vMerge/>
            <w:shd w:val="clear" w:color="auto" w:fill="auto"/>
            <w:vAlign w:val="center"/>
          </w:tcPr>
          <w:p w14:paraId="7F479921" w14:textId="77777777" w:rsidR="007E24E2" w:rsidRPr="00661924" w:rsidRDefault="007E24E2" w:rsidP="000D13F8">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8CA7C66" w14:textId="77777777" w:rsidR="007E24E2" w:rsidRPr="00661924" w:rsidRDefault="007E24E2" w:rsidP="000D13F8">
            <w:pPr>
              <w:pStyle w:val="TAL"/>
            </w:pPr>
            <w:r w:rsidRPr="00661924">
              <w:t>Type 2 QCL information</w:t>
            </w:r>
          </w:p>
          <w:p w14:paraId="0B13472D" w14:textId="77777777" w:rsidR="007E24E2" w:rsidRPr="00661924" w:rsidRDefault="007E24E2"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D9E2F08" w14:textId="77777777" w:rsidR="007E24E2" w:rsidRPr="00661924" w:rsidRDefault="007E24E2" w:rsidP="000D13F8">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7F541F"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CAF9D0" w14:textId="77777777" w:rsidR="007E24E2" w:rsidRPr="00661924" w:rsidRDefault="007E24E2" w:rsidP="000D13F8">
            <w:pPr>
              <w:pStyle w:val="TAC"/>
            </w:pPr>
            <w:r w:rsidRPr="00661924">
              <w:t>CSI-RS resource 1 from 'CSI-RS for tracking' configuration</w:t>
            </w:r>
          </w:p>
        </w:tc>
      </w:tr>
      <w:tr w:rsidR="007E24E2" w:rsidRPr="00661924" w14:paraId="7EF4B212" w14:textId="77777777" w:rsidTr="000D13F8">
        <w:trPr>
          <w:trHeight w:val="187"/>
          <w:jc w:val="center"/>
        </w:trPr>
        <w:tc>
          <w:tcPr>
            <w:tcW w:w="1004" w:type="pct"/>
            <w:vMerge/>
            <w:shd w:val="clear" w:color="auto" w:fill="auto"/>
            <w:vAlign w:val="center"/>
          </w:tcPr>
          <w:p w14:paraId="3DCEE3D9" w14:textId="77777777" w:rsidR="007E24E2" w:rsidRPr="00661924" w:rsidRDefault="007E24E2"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507C1F7" w14:textId="77777777" w:rsidR="007E24E2" w:rsidRPr="00661924" w:rsidRDefault="007E24E2"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A8FB2B" w14:textId="77777777" w:rsidR="007E24E2" w:rsidRPr="00661924" w:rsidRDefault="007E24E2"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B883AD"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A062A2" w14:textId="77777777" w:rsidR="007E24E2" w:rsidRPr="00661924" w:rsidRDefault="007E24E2" w:rsidP="000D13F8">
            <w:pPr>
              <w:pStyle w:val="TAC"/>
            </w:pPr>
            <w:r w:rsidRPr="00661924">
              <w:t>Type D</w:t>
            </w:r>
          </w:p>
        </w:tc>
      </w:tr>
      <w:tr w:rsidR="007E24E2" w:rsidRPr="00661924" w14:paraId="71B108D4" w14:textId="77777777" w:rsidTr="000D13F8">
        <w:trPr>
          <w:trHeight w:val="187"/>
          <w:jc w:val="center"/>
        </w:trPr>
        <w:tc>
          <w:tcPr>
            <w:tcW w:w="1004" w:type="pct"/>
            <w:vMerge w:val="restart"/>
            <w:shd w:val="clear" w:color="auto" w:fill="auto"/>
            <w:vAlign w:val="center"/>
          </w:tcPr>
          <w:p w14:paraId="0C6058D9" w14:textId="23F83ADD" w:rsidR="007E24E2" w:rsidRPr="00661924" w:rsidRDefault="007E24E2" w:rsidP="000D13F8">
            <w:pPr>
              <w:pStyle w:val="TAL"/>
            </w:pPr>
            <w:r w:rsidRPr="00661924">
              <w:rPr>
                <w:lang w:val="en-US"/>
              </w:rPr>
              <w:t xml:space="preserve">PTRS </w:t>
            </w:r>
            <w:del w:id="1" w:author="Lixiang (Tricia)" w:date="2024-08-23T13:46:00Z">
              <w:r w:rsidRPr="00661924" w:rsidDel="007E24E2">
                <w:rPr>
                  <w:lang w:val="en-US"/>
                </w:rPr>
                <w:delText>configuration</w:delText>
              </w:r>
            </w:del>
            <w:ins w:id="2" w:author="Lixiang (Tricia)" w:date="2024-08-23T13:46:00Z">
              <w:r>
                <w:rPr>
                  <w:lang w:val="en-US"/>
                </w:rPr>
                <w:t>(Note 4)</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D3D7E" w14:textId="77777777" w:rsidR="007E24E2" w:rsidRPr="00661924" w:rsidRDefault="007E24E2" w:rsidP="000D13F8">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6D019C"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E39AA8" w14:textId="77777777" w:rsidR="007E24E2" w:rsidRPr="00661924" w:rsidRDefault="007E24E2" w:rsidP="000D13F8">
            <w:pPr>
              <w:pStyle w:val="TAC"/>
            </w:pPr>
            <w:r w:rsidRPr="00661924">
              <w:t>2</w:t>
            </w:r>
          </w:p>
        </w:tc>
      </w:tr>
      <w:tr w:rsidR="007E24E2" w:rsidRPr="00661924" w14:paraId="1BEA1ABB" w14:textId="77777777" w:rsidTr="000D13F8">
        <w:trPr>
          <w:trHeight w:val="167"/>
          <w:jc w:val="center"/>
        </w:trPr>
        <w:tc>
          <w:tcPr>
            <w:tcW w:w="1004" w:type="pct"/>
            <w:vMerge/>
            <w:shd w:val="clear" w:color="auto" w:fill="auto"/>
            <w:vAlign w:val="center"/>
          </w:tcPr>
          <w:p w14:paraId="2FAC9923"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B1C1" w14:textId="77777777" w:rsidR="007E24E2" w:rsidRPr="00661924" w:rsidRDefault="007E24E2" w:rsidP="000D13F8">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5EEB05"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6AD13F" w14:textId="77777777" w:rsidR="007E24E2" w:rsidRPr="00661924" w:rsidRDefault="007E24E2" w:rsidP="000D13F8">
            <w:pPr>
              <w:pStyle w:val="TAC"/>
            </w:pPr>
            <w:r w:rsidRPr="00661924">
              <w:t>1</w:t>
            </w:r>
          </w:p>
        </w:tc>
      </w:tr>
      <w:tr w:rsidR="007E24E2" w:rsidRPr="00661924" w14:paraId="3A7FD330" w14:textId="77777777" w:rsidTr="000D13F8">
        <w:trPr>
          <w:trHeight w:val="94"/>
          <w:jc w:val="center"/>
        </w:trPr>
        <w:tc>
          <w:tcPr>
            <w:tcW w:w="1004" w:type="pct"/>
            <w:vMerge/>
            <w:shd w:val="clear" w:color="auto" w:fill="auto"/>
            <w:vAlign w:val="center"/>
          </w:tcPr>
          <w:p w14:paraId="7F103E4A" w14:textId="77777777" w:rsidR="007E24E2" w:rsidRPr="00661924" w:rsidRDefault="007E24E2"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8C3A" w14:textId="77777777" w:rsidR="007E24E2" w:rsidRPr="00661924" w:rsidRDefault="007E24E2" w:rsidP="000D13F8">
            <w:pPr>
              <w:pStyle w:val="TAL"/>
              <w:rPr>
                <w:lang w:val="en-US"/>
              </w:rPr>
            </w:pPr>
            <w:r w:rsidRPr="00661924">
              <w:rPr>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3A63EA"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17CF7D" w14:textId="77777777" w:rsidR="007E24E2" w:rsidRPr="00661924" w:rsidRDefault="007E24E2" w:rsidP="000D13F8">
            <w:pPr>
              <w:pStyle w:val="TAC"/>
            </w:pPr>
            <w:r w:rsidRPr="00661924">
              <w:t>2</w:t>
            </w:r>
          </w:p>
        </w:tc>
      </w:tr>
      <w:tr w:rsidR="007E24E2" w:rsidRPr="00661924" w14:paraId="3BF35ED2" w14:textId="77777777" w:rsidTr="000D13F8">
        <w:trPr>
          <w:trHeight w:val="187"/>
          <w:jc w:val="center"/>
        </w:trPr>
        <w:tc>
          <w:tcPr>
            <w:tcW w:w="3249" w:type="pct"/>
            <w:gridSpan w:val="3"/>
            <w:tcBorders>
              <w:right w:val="single" w:sz="4" w:space="0" w:color="auto"/>
            </w:tcBorders>
            <w:shd w:val="clear" w:color="auto" w:fill="auto"/>
            <w:vAlign w:val="center"/>
          </w:tcPr>
          <w:p w14:paraId="54D5BE0A" w14:textId="77777777" w:rsidR="007E24E2" w:rsidRPr="00661924" w:rsidRDefault="007E24E2" w:rsidP="000D13F8">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E86B2A"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63E274" w14:textId="77777777" w:rsidR="007E24E2" w:rsidRPr="00661924" w:rsidRDefault="007E24E2" w:rsidP="000D13F8">
            <w:pPr>
              <w:pStyle w:val="TAC"/>
            </w:pPr>
            <w:r w:rsidRPr="00661924">
              <w:t>1</w:t>
            </w:r>
          </w:p>
        </w:tc>
      </w:tr>
      <w:tr w:rsidR="007E24E2" w:rsidRPr="00661924" w14:paraId="1EF91181" w14:textId="77777777" w:rsidTr="000D13F8">
        <w:trPr>
          <w:trHeight w:val="187"/>
          <w:jc w:val="center"/>
        </w:trPr>
        <w:tc>
          <w:tcPr>
            <w:tcW w:w="3249" w:type="pct"/>
            <w:gridSpan w:val="3"/>
            <w:tcBorders>
              <w:right w:val="single" w:sz="4" w:space="0" w:color="auto"/>
            </w:tcBorders>
            <w:shd w:val="clear" w:color="auto" w:fill="auto"/>
            <w:vAlign w:val="center"/>
          </w:tcPr>
          <w:p w14:paraId="02898099" w14:textId="77777777" w:rsidR="007E24E2" w:rsidRPr="00661924" w:rsidRDefault="007E24E2" w:rsidP="000D13F8">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172D0B"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27F96E" w14:textId="77777777" w:rsidR="007E24E2" w:rsidRDefault="007E24E2" w:rsidP="000D13F8">
            <w:pPr>
              <w:pStyle w:val="TAC"/>
            </w:pPr>
            <w:r>
              <w:t xml:space="preserve">120 </w:t>
            </w:r>
            <w:proofErr w:type="spellStart"/>
            <w:r>
              <w:t>KHz</w:t>
            </w:r>
            <w:proofErr w:type="spellEnd"/>
            <w:r>
              <w:t xml:space="preserve"> SCS: 4</w:t>
            </w:r>
          </w:p>
          <w:p w14:paraId="4C98DA3C" w14:textId="77777777" w:rsidR="007E24E2" w:rsidRPr="00661924" w:rsidRDefault="007E24E2" w:rsidP="000D13F8">
            <w:pPr>
              <w:pStyle w:val="TAC"/>
            </w:pPr>
            <w:r>
              <w:t xml:space="preserve">480 </w:t>
            </w:r>
            <w:proofErr w:type="spellStart"/>
            <w:r>
              <w:t>KHz</w:t>
            </w:r>
            <w:proofErr w:type="spellEnd"/>
            <w:r>
              <w:t xml:space="preserve"> SCS: 16</w:t>
            </w:r>
          </w:p>
        </w:tc>
      </w:tr>
      <w:tr w:rsidR="007E24E2" w:rsidRPr="00661924" w14:paraId="225E1785" w14:textId="77777777" w:rsidTr="000D13F8">
        <w:trPr>
          <w:trHeight w:val="187"/>
          <w:jc w:val="center"/>
        </w:trPr>
        <w:tc>
          <w:tcPr>
            <w:tcW w:w="3249" w:type="pct"/>
            <w:gridSpan w:val="3"/>
            <w:tcBorders>
              <w:right w:val="single" w:sz="4" w:space="0" w:color="auto"/>
            </w:tcBorders>
            <w:shd w:val="clear" w:color="auto" w:fill="auto"/>
            <w:vAlign w:val="center"/>
          </w:tcPr>
          <w:p w14:paraId="5421564E" w14:textId="77777777" w:rsidR="007E24E2" w:rsidRPr="00661924" w:rsidRDefault="007E24E2" w:rsidP="000D13F8">
            <w:pPr>
              <w:pStyle w:val="TAL"/>
            </w:pPr>
            <w:r>
              <w:t xml:space="preserve">PUCCH HARQ ACK </w:t>
            </w:r>
            <w:proofErr w:type="spellStart"/>
            <w:r>
              <w:t>spaitial</w:t>
            </w:r>
            <w:proofErr w:type="spellEnd"/>
            <w:r>
              <w:t xml:space="preserve">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F8E360"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37A912" w14:textId="77777777" w:rsidR="007E24E2" w:rsidRPr="00661924" w:rsidRDefault="007E24E2" w:rsidP="000D13F8">
            <w:pPr>
              <w:pStyle w:val="TAC"/>
            </w:pPr>
            <w:r>
              <w:t>Not configured</w:t>
            </w:r>
          </w:p>
        </w:tc>
      </w:tr>
      <w:tr w:rsidR="007E24E2" w:rsidRPr="00661924" w14:paraId="1D909CC9" w14:textId="77777777" w:rsidTr="000D13F8">
        <w:trPr>
          <w:trHeight w:val="187"/>
          <w:jc w:val="center"/>
        </w:trPr>
        <w:tc>
          <w:tcPr>
            <w:tcW w:w="3249" w:type="pct"/>
            <w:gridSpan w:val="3"/>
            <w:tcBorders>
              <w:right w:val="single" w:sz="4" w:space="0" w:color="auto"/>
            </w:tcBorders>
            <w:shd w:val="clear" w:color="auto" w:fill="auto"/>
            <w:vAlign w:val="center"/>
          </w:tcPr>
          <w:p w14:paraId="0EB90616" w14:textId="77777777" w:rsidR="007E24E2" w:rsidRPr="00661924" w:rsidRDefault="007E24E2" w:rsidP="000D13F8">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2B3961"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4531B3" w14:textId="77777777" w:rsidR="007E24E2" w:rsidRPr="00661924" w:rsidRDefault="007E24E2" w:rsidP="000D13F8">
            <w:pPr>
              <w:pStyle w:val="TAC"/>
            </w:pPr>
            <w:r w:rsidRPr="00661924">
              <w:t>{0,2,3,1}</w:t>
            </w:r>
          </w:p>
        </w:tc>
      </w:tr>
      <w:tr w:rsidR="007E24E2" w:rsidRPr="00661924" w14:paraId="7E7559E1" w14:textId="77777777" w:rsidTr="000D13F8">
        <w:trPr>
          <w:trHeight w:val="187"/>
          <w:jc w:val="center"/>
        </w:trPr>
        <w:tc>
          <w:tcPr>
            <w:tcW w:w="3249" w:type="pct"/>
            <w:gridSpan w:val="3"/>
            <w:tcBorders>
              <w:right w:val="single" w:sz="4" w:space="0" w:color="auto"/>
            </w:tcBorders>
            <w:shd w:val="clear" w:color="auto" w:fill="auto"/>
            <w:vAlign w:val="center"/>
          </w:tcPr>
          <w:p w14:paraId="4FDB8F21" w14:textId="77777777" w:rsidR="007E24E2" w:rsidRPr="00661924" w:rsidRDefault="007E24E2" w:rsidP="000D13F8">
            <w:pPr>
              <w:pStyle w:val="TAL"/>
            </w:pPr>
            <w:r>
              <w:lastRenderedPageBreak/>
              <w:t xml:space="preserve">PDSCH &amp; PDSCH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0EC319" w14:textId="77777777" w:rsidR="007E24E2" w:rsidRPr="00C25669"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5F7552" w14:textId="77777777" w:rsidR="007E24E2" w:rsidRPr="0002612B" w:rsidRDefault="007E24E2" w:rsidP="000D13F8">
            <w:pPr>
              <w:keepNext/>
              <w:keepLines/>
              <w:spacing w:after="0"/>
              <w:jc w:val="center"/>
              <w:rPr>
                <w:rFonts w:ascii="Arial" w:hAnsi="Arial"/>
                <w:sz w:val="18"/>
              </w:rPr>
            </w:pPr>
            <w:r w:rsidRPr="0002612B">
              <w:rPr>
                <w:rFonts w:ascii="Arial" w:hAnsi="Arial"/>
                <w:sz w:val="18"/>
              </w:rPr>
              <w:t>For number of TX = 1: No precoding;</w:t>
            </w:r>
          </w:p>
          <w:p w14:paraId="73247918" w14:textId="77777777" w:rsidR="007E24E2" w:rsidRPr="00604E6E" w:rsidRDefault="007E24E2" w:rsidP="000D13F8">
            <w:pPr>
              <w:keepNext/>
              <w:keepLines/>
              <w:spacing w:after="0"/>
              <w:jc w:val="center"/>
              <w:rPr>
                <w:rFonts w:ascii="Arial" w:hAnsi="Arial"/>
                <w:sz w:val="18"/>
              </w:rPr>
            </w:pPr>
            <w:r w:rsidRPr="0002612B">
              <w:rPr>
                <w:rFonts w:ascii="Arial" w:hAnsi="Arial"/>
                <w:sz w:val="18"/>
              </w:rPr>
              <w:t>For number of TX &gt; 1: Single Panel Type I, Randomized precoder selection with Wideband size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5946714C" w14:textId="77777777" w:rsidR="007E24E2" w:rsidRPr="00C25669" w:rsidRDefault="007E24E2" w:rsidP="000D13F8">
            <w:pPr>
              <w:pStyle w:val="TAC"/>
            </w:pPr>
            <w:r>
              <w:t>index</w:t>
            </w:r>
            <w:r w:rsidRPr="00604E6E">
              <w:t>, chosen from section 5.2.2.2.1 of TS 38.214 [12].</w:t>
            </w:r>
          </w:p>
        </w:tc>
      </w:tr>
      <w:tr w:rsidR="007E24E2" w:rsidRPr="00661924" w14:paraId="7D1F4755" w14:textId="77777777" w:rsidTr="000D13F8">
        <w:trPr>
          <w:trHeight w:val="76"/>
          <w:jc w:val="center"/>
        </w:trPr>
        <w:tc>
          <w:tcPr>
            <w:tcW w:w="3249" w:type="pct"/>
            <w:gridSpan w:val="3"/>
            <w:tcBorders>
              <w:right w:val="single" w:sz="4" w:space="0" w:color="auto"/>
            </w:tcBorders>
            <w:shd w:val="clear" w:color="auto" w:fill="auto"/>
            <w:vAlign w:val="center"/>
          </w:tcPr>
          <w:p w14:paraId="770614CE" w14:textId="77777777" w:rsidR="007E24E2" w:rsidRPr="00661924" w:rsidRDefault="007E24E2" w:rsidP="000D13F8">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591DA5" w14:textId="77777777" w:rsidR="007E24E2" w:rsidRPr="00661924"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D311B1" w14:textId="77777777" w:rsidR="007E24E2" w:rsidRDefault="007E24E2" w:rsidP="000D13F8">
            <w:pPr>
              <w:pStyle w:val="TAC"/>
            </w:pPr>
            <w:r>
              <w:t>OP.1 FDD as defined in Annex A.5.1.1 for FR2-1 tests</w:t>
            </w:r>
          </w:p>
          <w:p w14:paraId="345A8978" w14:textId="77777777" w:rsidR="007E24E2" w:rsidRDefault="007E24E2" w:rsidP="000D13F8">
            <w:pPr>
              <w:pStyle w:val="TAC"/>
            </w:pPr>
            <w:r>
              <w:t>OP.1 TDD as defined in Annex A.5.2.1 for FR2-1 tests</w:t>
            </w:r>
          </w:p>
          <w:p w14:paraId="10589617" w14:textId="77777777" w:rsidR="007E24E2" w:rsidRDefault="007E24E2" w:rsidP="000D13F8">
            <w:pPr>
              <w:pStyle w:val="TAC"/>
            </w:pPr>
          </w:p>
          <w:p w14:paraId="3182AD80" w14:textId="77777777" w:rsidR="007E24E2" w:rsidRDefault="007E24E2" w:rsidP="000D13F8">
            <w:pPr>
              <w:pStyle w:val="TAC"/>
            </w:pPr>
            <w:r>
              <w:t>No OCNG symbols on unused REs for FR2-2 with 120kHz.</w:t>
            </w:r>
          </w:p>
          <w:p w14:paraId="7D46C35D" w14:textId="77777777" w:rsidR="007E24E2" w:rsidRDefault="007E24E2" w:rsidP="000D13F8">
            <w:pPr>
              <w:pStyle w:val="TAC"/>
              <w:rPr>
                <w:lang w:eastAsia="zh-CN"/>
              </w:rPr>
            </w:pPr>
          </w:p>
          <w:p w14:paraId="1EC1CC03" w14:textId="77777777" w:rsidR="007E24E2" w:rsidRDefault="007E24E2" w:rsidP="000D13F8">
            <w:pPr>
              <w:pStyle w:val="TAC"/>
              <w:rPr>
                <w:lang w:eastAsia="zh-CN"/>
              </w:rPr>
            </w:pPr>
          </w:p>
          <w:p w14:paraId="0BBC4112" w14:textId="77777777" w:rsidR="007E24E2" w:rsidRDefault="007E24E2" w:rsidP="000D13F8">
            <w:pPr>
              <w:pStyle w:val="TAC"/>
              <w:rPr>
                <w:lang w:eastAsia="zh-CN"/>
              </w:rPr>
            </w:pPr>
            <w:r>
              <w:rPr>
                <w:rFonts w:hint="eastAsia"/>
                <w:lang w:eastAsia="zh-CN"/>
              </w:rPr>
              <w:t>For</w:t>
            </w:r>
            <w:r>
              <w:rPr>
                <w:lang w:eastAsia="zh-CN"/>
              </w:rPr>
              <w:t xml:space="preserve"> test 4-5 in </w:t>
            </w:r>
            <w:r>
              <w:t>Table 7.2.2.2</w:t>
            </w:r>
            <w:r>
              <w:rPr>
                <w:lang w:eastAsia="zh-CN"/>
              </w:rPr>
              <w:t>.1</w:t>
            </w:r>
            <w:r>
              <w:t>-6:</w:t>
            </w:r>
          </w:p>
          <w:p w14:paraId="501908EF" w14:textId="77777777" w:rsidR="007E24E2" w:rsidRDefault="007E24E2" w:rsidP="000D13F8">
            <w:pPr>
              <w:pStyle w:val="TAC"/>
              <w:rPr>
                <w:lang w:eastAsia="zh-CN"/>
              </w:rPr>
            </w:pPr>
            <w:r>
              <w:rPr>
                <w:rFonts w:hint="eastAsia"/>
                <w:lang w:eastAsia="zh-CN"/>
              </w:rPr>
              <w:t>O</w:t>
            </w:r>
            <w:r>
              <w:rPr>
                <w:lang w:eastAsia="zh-CN"/>
              </w:rPr>
              <w:t>P.1 TDD with Data Region for first symbol of slots with PDSCH without PDCCH</w:t>
            </w:r>
          </w:p>
          <w:p w14:paraId="6B7897E8" w14:textId="77777777" w:rsidR="007E24E2" w:rsidRDefault="007E24E2" w:rsidP="000D13F8">
            <w:pPr>
              <w:pStyle w:val="TAC"/>
              <w:rPr>
                <w:lang w:eastAsia="zh-CN"/>
              </w:rPr>
            </w:pPr>
            <w:r>
              <w:rPr>
                <w:rFonts w:hint="eastAsia"/>
                <w:lang w:eastAsia="zh-CN"/>
              </w:rPr>
              <w:t>N</w:t>
            </w:r>
            <w:r>
              <w:rPr>
                <w:lang w:eastAsia="zh-CN"/>
              </w:rPr>
              <w:t>o OCNG symbols on other unused REs</w:t>
            </w:r>
          </w:p>
          <w:p w14:paraId="0C688C61" w14:textId="77777777" w:rsidR="007E24E2" w:rsidRDefault="007E24E2" w:rsidP="000D13F8">
            <w:pPr>
              <w:pStyle w:val="TAC"/>
              <w:jc w:val="left"/>
              <w:rPr>
                <w:lang w:eastAsia="zh-CN"/>
              </w:rPr>
            </w:pPr>
          </w:p>
          <w:p w14:paraId="21DE2AB3" w14:textId="77777777" w:rsidR="007E24E2" w:rsidRDefault="007E24E2" w:rsidP="000D13F8">
            <w:pPr>
              <w:pStyle w:val="TAC"/>
              <w:rPr>
                <w:lang w:eastAsia="zh-CN"/>
              </w:rPr>
            </w:pPr>
            <w:r>
              <w:rPr>
                <w:rFonts w:hint="eastAsia"/>
                <w:lang w:eastAsia="zh-CN"/>
              </w:rPr>
              <w:t>F</w:t>
            </w:r>
            <w:r>
              <w:rPr>
                <w:lang w:eastAsia="zh-CN"/>
              </w:rPr>
              <w:t xml:space="preserve">or test 4-6 in </w:t>
            </w:r>
            <w:r>
              <w:t>Table 7.2.2.2</w:t>
            </w:r>
            <w:r>
              <w:rPr>
                <w:lang w:eastAsia="zh-CN"/>
              </w:rPr>
              <w:t>.1</w:t>
            </w:r>
            <w:r>
              <w:t>-6:</w:t>
            </w:r>
          </w:p>
          <w:p w14:paraId="6318D71D" w14:textId="77777777" w:rsidR="007E24E2" w:rsidRPr="002F677A" w:rsidRDefault="007E24E2" w:rsidP="000D13F8">
            <w:pPr>
              <w:pStyle w:val="TAC"/>
              <w:rPr>
                <w:lang w:eastAsia="zh-CN"/>
              </w:rPr>
            </w:pPr>
            <w:r>
              <w:rPr>
                <w:rFonts w:hint="eastAsia"/>
                <w:lang w:eastAsia="zh-CN"/>
              </w:rPr>
              <w:t>O</w:t>
            </w:r>
            <w:r>
              <w:rPr>
                <w:lang w:eastAsia="zh-CN"/>
              </w:rPr>
              <w:t>P.1 TDD with Data Region with the same RB allocation as PDSCH for two symbols of slots with PDSCH without PDCCH</w:t>
            </w:r>
          </w:p>
          <w:p w14:paraId="4B015551" w14:textId="77777777" w:rsidR="007E24E2" w:rsidRDefault="007E24E2" w:rsidP="000D13F8">
            <w:pPr>
              <w:pStyle w:val="TAC"/>
              <w:rPr>
                <w:lang w:eastAsia="zh-CN"/>
              </w:rPr>
            </w:pPr>
            <w:r>
              <w:rPr>
                <w:rFonts w:hint="eastAsia"/>
                <w:lang w:eastAsia="zh-CN"/>
              </w:rPr>
              <w:t>N</w:t>
            </w:r>
            <w:r>
              <w:rPr>
                <w:lang w:eastAsia="zh-CN"/>
              </w:rPr>
              <w:t>o OCNG symbols on other unused REs</w:t>
            </w:r>
          </w:p>
          <w:p w14:paraId="0D32DFD7" w14:textId="77777777" w:rsidR="007E24E2" w:rsidRPr="00AF2523" w:rsidRDefault="007E24E2" w:rsidP="000D13F8">
            <w:pPr>
              <w:pStyle w:val="TAC"/>
            </w:pPr>
          </w:p>
          <w:p w14:paraId="73C205A8" w14:textId="77777777" w:rsidR="007E24E2" w:rsidRDefault="007E24E2" w:rsidP="000D13F8">
            <w:pPr>
              <w:pStyle w:val="TAC"/>
            </w:pPr>
          </w:p>
          <w:p w14:paraId="755FF3F7" w14:textId="77777777" w:rsidR="007E24E2" w:rsidRPr="00661924" w:rsidRDefault="007E24E2" w:rsidP="000D13F8">
            <w:pPr>
              <w:pStyle w:val="TAC"/>
            </w:pPr>
          </w:p>
        </w:tc>
      </w:tr>
      <w:tr w:rsidR="007E24E2" w:rsidRPr="00661924" w14:paraId="4ED0FD33" w14:textId="77777777" w:rsidTr="000D13F8">
        <w:trPr>
          <w:trHeight w:val="76"/>
          <w:jc w:val="center"/>
        </w:trPr>
        <w:tc>
          <w:tcPr>
            <w:tcW w:w="3249" w:type="pct"/>
            <w:gridSpan w:val="3"/>
            <w:tcBorders>
              <w:right w:val="single" w:sz="4" w:space="0" w:color="auto"/>
            </w:tcBorders>
            <w:shd w:val="clear" w:color="auto" w:fill="auto"/>
            <w:vAlign w:val="center"/>
          </w:tcPr>
          <w:p w14:paraId="34008AC8" w14:textId="77777777" w:rsidR="007E24E2" w:rsidRPr="00C25669" w:rsidRDefault="007E24E2" w:rsidP="000D13F8">
            <w:pPr>
              <w:pStyle w:val="TAL"/>
              <w:rPr>
                <w:rFonts w:cs="Arial"/>
              </w:rPr>
            </w:pPr>
            <w:r w:rsidRPr="00282513">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D8DAB9" w14:textId="77777777" w:rsidR="007E24E2" w:rsidRPr="00C25669" w:rsidRDefault="007E24E2"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4BAA4D" w14:textId="77777777" w:rsidR="007E24E2" w:rsidRPr="00C25669" w:rsidRDefault="007E24E2" w:rsidP="000D13F8">
            <w:pPr>
              <w:pStyle w:val="TAC"/>
            </w:pPr>
            <w:r w:rsidRPr="00661924">
              <w:rPr>
                <w:rFonts w:hint="eastAsia"/>
              </w:rPr>
              <w:t xml:space="preserve">As specified in </w:t>
            </w:r>
            <w:r w:rsidRPr="00661924">
              <w:rPr>
                <w:rFonts w:hint="eastAsia"/>
                <w:lang w:eastAsia="zh-CN"/>
              </w:rPr>
              <w:t>Annex B.4.1</w:t>
            </w:r>
          </w:p>
        </w:tc>
      </w:tr>
      <w:tr w:rsidR="007E24E2" w:rsidRPr="00661924" w14:paraId="20D82CDD" w14:textId="77777777" w:rsidTr="000D13F8">
        <w:trPr>
          <w:trHeight w:val="76"/>
          <w:jc w:val="center"/>
        </w:trPr>
        <w:tc>
          <w:tcPr>
            <w:tcW w:w="5000" w:type="pct"/>
            <w:gridSpan w:val="5"/>
            <w:tcBorders>
              <w:right w:val="single" w:sz="4" w:space="0" w:color="auto"/>
            </w:tcBorders>
            <w:shd w:val="clear" w:color="auto" w:fill="auto"/>
            <w:vAlign w:val="center"/>
          </w:tcPr>
          <w:p w14:paraId="428E7455" w14:textId="77777777" w:rsidR="007E24E2" w:rsidRPr="00661924" w:rsidRDefault="007E24E2" w:rsidP="000D13F8">
            <w:pPr>
              <w:pStyle w:val="TAN"/>
              <w:rPr>
                <w:lang w:eastAsia="zh-CN"/>
              </w:rPr>
            </w:pPr>
            <w:r w:rsidRPr="00661924">
              <w:t>Note 1:</w:t>
            </w:r>
            <w:r w:rsidRPr="00661924">
              <w:tab/>
              <w:t>UE assumes that the TCI state for the PDSCH is identical to the TCI state applied for the PDCCH transmission.</w:t>
            </w:r>
          </w:p>
          <w:p w14:paraId="6E11A7E9" w14:textId="77777777" w:rsidR="007E24E2" w:rsidRDefault="007E24E2" w:rsidP="000D13F8">
            <w:pPr>
              <w:pStyle w:val="TAN"/>
            </w:pPr>
            <w:r w:rsidRPr="00661924">
              <w:t>Note 2:</w:t>
            </w:r>
            <w:r w:rsidRPr="00661924">
              <w:tab/>
              <w:t>Point A coincides with minimum guard band as specified in Table 5.3.3-1 from TS 38.101-2 [7] for tested channel bandwidth and subcarrier spacing.</w:t>
            </w:r>
          </w:p>
          <w:p w14:paraId="62BC0F2A" w14:textId="77777777" w:rsidR="007E24E2" w:rsidRDefault="007E24E2" w:rsidP="000D13F8">
            <w:pPr>
              <w:pStyle w:val="TAN"/>
              <w:rPr>
                <w:ins w:id="3" w:author="Lixiang (Tricia)" w:date="2024-08-23T13:46:00Z"/>
              </w:rPr>
            </w:pPr>
            <w:r>
              <w:t>Note 3:</w:t>
            </w:r>
            <w:r w:rsidRPr="00661924">
              <w:tab/>
            </w:r>
            <w:r>
              <w:t>Refer to Table 7.4.1.5.3-1 in [9]</w:t>
            </w:r>
            <w:ins w:id="4" w:author="Lixiang (Tricia)" w:date="2024-08-23T13:46:00Z">
              <w:r>
                <w:t>.</w:t>
              </w:r>
            </w:ins>
          </w:p>
          <w:p w14:paraId="366376FA" w14:textId="639EB8FD" w:rsidR="007E24E2" w:rsidRPr="007E24E2" w:rsidRDefault="007E24E2" w:rsidP="000D13F8">
            <w:pPr>
              <w:pStyle w:val="TAN"/>
              <w:rPr>
                <w:lang w:eastAsia="zh-CN"/>
              </w:rPr>
            </w:pPr>
            <w:ins w:id="5" w:author="Lixiang (Tricia)" w:date="2024-08-23T13:46:00Z">
              <w:r>
                <w:rPr>
                  <w:rFonts w:hint="eastAsia"/>
                  <w:lang w:eastAsia="zh-CN"/>
                </w:rPr>
                <w:t>N</w:t>
              </w:r>
              <w:r>
                <w:rPr>
                  <w:lang w:eastAsia="zh-CN"/>
                </w:rPr>
                <w:t>ote 4</w:t>
              </w:r>
              <w:r>
                <w:rPr>
                  <w:rFonts w:hint="eastAsia"/>
                  <w:lang w:eastAsia="zh-CN"/>
                </w:rPr>
                <w:t>:</w:t>
              </w:r>
              <w:r>
                <w:rPr>
                  <w:lang w:eastAsia="zh-CN"/>
                </w:rPr>
                <w:t xml:space="preserve">     T</w:t>
              </w:r>
              <w:r>
                <w:rPr>
                  <w:lang w:val="en-US" w:eastAsia="zh-CN"/>
                </w:rPr>
                <w:t xml:space="preserve">he </w:t>
              </w:r>
              <w:proofErr w:type="spellStart"/>
              <w:r w:rsidRPr="00404D30">
                <w:rPr>
                  <w:i/>
                  <w:iCs/>
                  <w:lang w:val="en-US" w:eastAsia="zh-CN"/>
                </w:rPr>
                <w:t>frequencyDensity</w:t>
              </w:r>
              <w:proofErr w:type="spellEnd"/>
              <w:r>
                <w:rPr>
                  <w:lang w:val="en-US" w:eastAsia="zh-CN"/>
                </w:rPr>
                <w:t xml:space="preserve"> and </w:t>
              </w:r>
              <w:proofErr w:type="spellStart"/>
              <w:r w:rsidRPr="00404D30">
                <w:rPr>
                  <w:i/>
                  <w:iCs/>
                  <w:lang w:val="en-US" w:eastAsia="zh-CN"/>
                </w:rPr>
                <w:t>timeDensity</w:t>
              </w:r>
              <w:proofErr w:type="spellEnd"/>
              <w:r>
                <w:rPr>
                  <w:lang w:val="en-US" w:eastAsia="zh-CN"/>
                </w:rPr>
                <w:t xml:space="preserve"> in </w:t>
              </w:r>
              <w:proofErr w:type="spellStart"/>
              <w:r w:rsidRPr="00404D30">
                <w:rPr>
                  <w:i/>
                  <w:iCs/>
                  <w:lang w:val="en-US" w:eastAsia="zh-CN"/>
                </w:rPr>
                <w:t>phaseTrackingRS</w:t>
              </w:r>
              <w:proofErr w:type="spellEnd"/>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03F25029" w14:textId="77777777" w:rsidR="001E10C8" w:rsidRPr="001E10C8" w:rsidRDefault="001E10C8" w:rsidP="00F80943">
      <w:pPr>
        <w:rPr>
          <w:rFonts w:hint="eastAsia"/>
          <w:lang w:eastAsia="zh-CN"/>
        </w:rPr>
      </w:pPr>
    </w:p>
    <w:p w14:paraId="5B6B109C" w14:textId="77777777" w:rsidR="00C219B6" w:rsidRPr="005A39F5" w:rsidRDefault="00C219B6" w:rsidP="00C219B6">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48C24FC6" w14:textId="1206A58B" w:rsidR="00302930" w:rsidRDefault="00302930">
      <w:pPr>
        <w:rPr>
          <w:noProof/>
          <w:lang w:val="nb-NO" w:eastAsia="zh-CN"/>
        </w:rPr>
      </w:pPr>
    </w:p>
    <w:p w14:paraId="24099273" w14:textId="1E440E29" w:rsidR="001E10C8" w:rsidRDefault="001E10C8">
      <w:pPr>
        <w:rPr>
          <w:noProof/>
          <w:lang w:val="nb-NO" w:eastAsia="zh-CN"/>
        </w:rPr>
      </w:pPr>
    </w:p>
    <w:p w14:paraId="3374A568" w14:textId="4906ABB7" w:rsidR="001E10C8"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A90100">
        <w:rPr>
          <w:rFonts w:eastAsia="Times New Roman"/>
          <w:i/>
          <w:color w:val="FF0000"/>
          <w:highlight w:val="yellow"/>
          <w:lang w:val="nb-NO" w:eastAsia="en-GB"/>
        </w:rPr>
        <w:t>&gt;</w:t>
      </w:r>
    </w:p>
    <w:p w14:paraId="4DF791C5" w14:textId="2DA0121A" w:rsidR="001E10C8" w:rsidRDefault="001E10C8">
      <w:pPr>
        <w:rPr>
          <w:noProof/>
          <w:lang w:val="nb-NO" w:eastAsia="zh-CN"/>
        </w:rPr>
      </w:pPr>
    </w:p>
    <w:p w14:paraId="5CACBAE2" w14:textId="77777777" w:rsidR="00211D22" w:rsidRPr="00C25669" w:rsidRDefault="00211D22" w:rsidP="00211D22">
      <w:pPr>
        <w:pStyle w:val="30"/>
      </w:pPr>
      <w:bookmarkStart w:id="6" w:name="_Toc21338290"/>
      <w:bookmarkStart w:id="7" w:name="_Toc29808398"/>
      <w:bookmarkStart w:id="8" w:name="_Toc37068317"/>
      <w:bookmarkStart w:id="9" w:name="_Toc37083862"/>
      <w:bookmarkStart w:id="10" w:name="_Toc37084204"/>
      <w:bookmarkStart w:id="11" w:name="_Toc40209566"/>
      <w:bookmarkStart w:id="12" w:name="_Toc40209908"/>
      <w:bookmarkStart w:id="13" w:name="_Toc45892867"/>
      <w:bookmarkStart w:id="14" w:name="_Toc53176732"/>
      <w:bookmarkStart w:id="15" w:name="_Toc61121054"/>
      <w:bookmarkStart w:id="16" w:name="_Toc67918241"/>
      <w:bookmarkStart w:id="17" w:name="_Toc76298285"/>
      <w:bookmarkStart w:id="18" w:name="_Toc76572297"/>
      <w:bookmarkStart w:id="19" w:name="_Toc76652164"/>
      <w:bookmarkStart w:id="20" w:name="_Toc76653002"/>
      <w:bookmarkStart w:id="21" w:name="_Toc83742275"/>
      <w:bookmarkStart w:id="22" w:name="_Toc91440765"/>
      <w:bookmarkStart w:id="23" w:name="_Toc98849555"/>
      <w:bookmarkStart w:id="24" w:name="_Toc106543409"/>
      <w:bookmarkStart w:id="25" w:name="_Toc106737507"/>
      <w:bookmarkStart w:id="26" w:name="_Toc107233274"/>
      <w:bookmarkStart w:id="27" w:name="_Toc107234889"/>
      <w:bookmarkStart w:id="28" w:name="_Toc107419859"/>
      <w:bookmarkStart w:id="29" w:name="_Toc107477155"/>
      <w:bookmarkStart w:id="30" w:name="_Toc114566012"/>
      <w:bookmarkStart w:id="31" w:name="_Toc123936324"/>
      <w:bookmarkStart w:id="32" w:name="_Toc124377339"/>
      <w:r w:rsidRPr="00C25669">
        <w:lastRenderedPageBreak/>
        <w:t>7</w:t>
      </w:r>
      <w:r w:rsidRPr="00C25669">
        <w:rPr>
          <w:rFonts w:hint="eastAsia"/>
        </w:rPr>
        <w:t>.5</w:t>
      </w:r>
      <w:r w:rsidRPr="00C25669">
        <w:t>A.1</w:t>
      </w:r>
      <w:r w:rsidRPr="00C25669">
        <w:rPr>
          <w:rFonts w:hint="eastAsia"/>
          <w:lang w:eastAsia="zh-CN"/>
        </w:rPr>
        <w:tab/>
      </w:r>
      <w:r w:rsidRPr="00C25669">
        <w:t>FR2 CA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98A5088" w14:textId="77777777" w:rsidR="00211D22" w:rsidRPr="00C25669" w:rsidRDefault="00211D22" w:rsidP="00211D22">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FR2 CA.</w:t>
      </w:r>
    </w:p>
    <w:p w14:paraId="7A4068D7" w14:textId="77777777" w:rsidR="00211D22" w:rsidRPr="00C25669" w:rsidRDefault="00211D22" w:rsidP="00211D22">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402EE7A" w14:textId="77777777" w:rsidR="00211D22" w:rsidRPr="00C25669" w:rsidRDefault="00211D22" w:rsidP="00211D22">
      <w:pPr>
        <w:rPr>
          <w:rFonts w:ascii="Times-Roman" w:hAnsi="Times-Roman"/>
        </w:rPr>
      </w:pPr>
      <w:r w:rsidRPr="00C25669">
        <w:rPr>
          <w:rFonts w:ascii="Times-Roman" w:hAnsi="Times-Roman"/>
        </w:rPr>
        <w:t>The test parameters are determined by the following procedure:</w:t>
      </w:r>
    </w:p>
    <w:p w14:paraId="4F83873A" w14:textId="77777777" w:rsidR="00211D22" w:rsidRPr="00C25669" w:rsidRDefault="00211D22" w:rsidP="00211D22">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03E78BCC" w14:textId="77777777" w:rsidR="00211D22" w:rsidRPr="00C25669" w:rsidRDefault="00211D22" w:rsidP="00211D22">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4EACEC6" w14:textId="77777777" w:rsidR="00211D22" w:rsidRPr="00C25669" w:rsidRDefault="00211D22" w:rsidP="00211D22">
      <w:pPr>
        <w:pStyle w:val="B20"/>
      </w:pPr>
      <w:r w:rsidRPr="00C25669">
        <w:t>-</w:t>
      </w:r>
      <w:r w:rsidRPr="00C25669">
        <w:tab/>
        <w:t>Use Table 7.5A.1-4 to determine the largest MCS (=MCS2) requiring SNR below test equipment maximum achievable SNR for that CA configuration.</w:t>
      </w:r>
    </w:p>
    <w:p w14:paraId="1F0B6E94" w14:textId="77777777" w:rsidR="00211D22" w:rsidRPr="00C25669" w:rsidRDefault="00211D22" w:rsidP="00211D22">
      <w:pPr>
        <w:pStyle w:val="B20"/>
      </w:pPr>
      <w:r w:rsidRPr="00C25669">
        <w:t>-</w:t>
      </w:r>
      <w:r w:rsidRPr="00C25669">
        <w:tab/>
        <w:t>Compute the data rate for CA configuration using the MCS = min(MCS1,MCS2) and the following equation for each CC in CA bandwidth combination.</w:t>
      </w:r>
    </w:p>
    <w:p w14:paraId="149DE5C8" w14:textId="77777777" w:rsidR="00211D22" w:rsidRPr="00C25669" w:rsidRDefault="00211D22" w:rsidP="00211D22">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p>
    <w:p w14:paraId="0884DE1C" w14:textId="77777777" w:rsidR="00211D22" w:rsidRPr="00C25669" w:rsidRDefault="00211D22" w:rsidP="00211D22">
      <w:pPr>
        <w:pStyle w:val="B10"/>
      </w:pPr>
      <w:r w:rsidRPr="00C25669">
        <w:t xml:space="preserve">where </w:t>
      </w:r>
    </w:p>
    <w:p w14:paraId="6C499157" w14:textId="77777777" w:rsidR="00211D22" w:rsidRPr="00C25669" w:rsidRDefault="00211D22" w:rsidP="00211D22">
      <w:pPr>
        <w:pStyle w:val="B20"/>
        <w:spacing w:line="280" w:lineRule="atLeast"/>
        <w:jc w:val="both"/>
      </w:pPr>
      <w:r w:rsidRPr="00C25669">
        <w:t>J is the number of aggregated component carriers in CA bandwidth combination</w:t>
      </w:r>
    </w:p>
    <w:p w14:paraId="5D59A725" w14:textId="77777777" w:rsidR="00211D22" w:rsidRPr="00C25669" w:rsidRDefault="00211D22" w:rsidP="00211D22">
      <w:pPr>
        <w:pStyle w:val="B20"/>
        <w:spacing w:line="280" w:lineRule="atLeast"/>
        <w:jc w:val="both"/>
      </w:pPr>
      <w:proofErr w:type="spellStart"/>
      <w:r w:rsidRPr="00C25669">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7.5A.1-1</w:t>
      </w:r>
    </w:p>
    <w:p w14:paraId="536E300D" w14:textId="77777777" w:rsidR="00211D22" w:rsidRPr="00C25669" w:rsidRDefault="00211D22" w:rsidP="00211D22">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3634FE" w14:textId="77777777" w:rsidR="00211D22" w:rsidRPr="00C25669" w:rsidRDefault="00211D22" w:rsidP="00211D22">
      <w:pPr>
        <w:pStyle w:val="B10"/>
      </w:pPr>
      <w:r w:rsidRPr="00C25669">
        <w:t>-</w:t>
      </w:r>
      <w:r w:rsidRPr="00C25669">
        <w:tab/>
        <w:t>Step 2: Choose the CA bandwidth combination among all supported CA configurations that achieves maximum data rate in step 1 among all UE capabilities.</w:t>
      </w:r>
    </w:p>
    <w:p w14:paraId="4B9BDF0C" w14:textId="77777777" w:rsidR="00211D22" w:rsidRPr="00C25669" w:rsidRDefault="00211D22" w:rsidP="00211D22">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35C8A2FB" w14:textId="77777777" w:rsidR="00211D22" w:rsidRPr="00C25669" w:rsidRDefault="00211D22" w:rsidP="00211D22">
      <w:pPr>
        <w:pStyle w:val="B20"/>
      </w:pPr>
      <w:r w:rsidRPr="00C25669">
        <w:t>-</w:t>
      </w:r>
      <w:r w:rsidRPr="00C25669">
        <w:tab/>
        <w:t>When there are multiple sets of CA bandwidth combinations and UE capabilities (channel bandwidth, subcarrier spacing, number of MIMO layer, modulation format, scaling factor) with same data rate, select one among sets with the smallest aggregated channel bandwidth.</w:t>
      </w:r>
    </w:p>
    <w:p w14:paraId="6D2145EE" w14:textId="77777777" w:rsidR="00211D22" w:rsidRPr="00C25669" w:rsidRDefault="00211D22" w:rsidP="00211D22">
      <w:pPr>
        <w:pStyle w:val="B10"/>
      </w:pPr>
      <w:r w:rsidRPr="00C25669">
        <w:t>-</w:t>
      </w:r>
      <w:r w:rsidRPr="00C25669">
        <w:tab/>
        <w:t>Step 3: For each CC in chosen CA bandwidth combination, use determined MCS for each CC in step 1 for that CA configuration based on test parameters and indicated UE capabilities.</w:t>
      </w:r>
    </w:p>
    <w:p w14:paraId="3084B7FE" w14:textId="77777777" w:rsidR="00211D22" w:rsidRPr="00C25669" w:rsidRDefault="00211D22" w:rsidP="00211D22">
      <w:pPr>
        <w:rPr>
          <w:rFonts w:ascii="Times-Roman" w:hAnsi="Times-Roman"/>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6E9360EA" w14:textId="77777777" w:rsidR="00211D22" w:rsidRPr="00C25669" w:rsidRDefault="00211D22" w:rsidP="00211D22">
      <w:pPr>
        <w:rPr>
          <w:rFonts w:ascii="Times-Roman" w:hAnsi="Times-Roman"/>
        </w:rPr>
      </w:pPr>
      <w:r w:rsidRPr="00C25669">
        <w:rPr>
          <w:rFonts w:ascii="Times-Roman" w:hAnsi="Times-Roman"/>
        </w:rPr>
        <w:t>The TB success rate is defined as 100%*</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vertAlign w:val="subscript"/>
        </w:rPr>
        <w:t xml:space="preserve"> </w:t>
      </w:r>
      <w:r w:rsidRPr="00C25669">
        <w:rPr>
          <w:rFonts w:ascii="Times-Roman" w:hAnsi="Times-Roman"/>
        </w:rPr>
        <w:t>/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rPr>
        <w:t xml:space="preserve">), where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is the number of newly transmitted DL transport blocks,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sz w:val="14"/>
          <w:szCs w:val="14"/>
        </w:rPr>
        <w:t xml:space="preserve"> </w:t>
      </w:r>
      <w:r w:rsidRPr="00C25669">
        <w:rPr>
          <w:rFonts w:ascii="Times-Roman" w:hAnsi="Times-Roman"/>
        </w:rPr>
        <w:t xml:space="preserve">is the number of retransmitted DL transport blocks, and </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rPr>
        <w:t xml:space="preserve"> </w:t>
      </w:r>
      <w:r w:rsidRPr="00C25669">
        <w:rPr>
          <w:rFonts w:ascii="Times-Roman" w:hAnsi="Times-Roman"/>
        </w:rPr>
        <w:t xml:space="preserve">is the number of correctly received DL transport blocks. </w:t>
      </w:r>
    </w:p>
    <w:p w14:paraId="26F9E273" w14:textId="77777777" w:rsidR="00211D22" w:rsidRPr="00C25669" w:rsidRDefault="00211D22" w:rsidP="00211D22">
      <w:pPr>
        <w:rPr>
          <w:rFonts w:ascii="Times-Roman" w:hAnsi="Times-Roman"/>
        </w:rPr>
      </w:pPr>
      <w:r w:rsidRPr="00C25669">
        <w:rPr>
          <w:rFonts w:ascii="Times-Roman" w:hAnsi="Times-Roman"/>
        </w:rPr>
        <w:t>The test parameters are specified in Table 7.5A.1-1.</w:t>
      </w:r>
    </w:p>
    <w:p w14:paraId="5B712FEA" w14:textId="77777777" w:rsidR="00211D22" w:rsidRPr="00C25669" w:rsidRDefault="00211D22" w:rsidP="00211D22">
      <w:pPr>
        <w:rPr>
          <w:lang w:val="en-US" w:eastAsia="zh-CN"/>
        </w:rPr>
      </w:pPr>
      <w:r w:rsidRPr="00C25669">
        <w:rPr>
          <w:lang w:val="en-US" w:eastAsia="zh-CN"/>
        </w:rPr>
        <w:t>Unless otherwise stated, no user data is scheduled on slot #0</w:t>
      </w:r>
      <w:r w:rsidRPr="00C25669">
        <w:rPr>
          <w:rFonts w:hint="eastAsia"/>
          <w:lang w:val="en-US" w:eastAsia="zh-CN"/>
        </w:rPr>
        <w:t xml:space="preserve">, </w:t>
      </w:r>
      <w:r w:rsidRPr="00C25669">
        <w:rPr>
          <w:lang w:val="en-US" w:eastAsia="zh-CN"/>
        </w:rPr>
        <w:t>4</w:t>
      </w:r>
      <w:r w:rsidRPr="00C25669">
        <w:rPr>
          <w:rFonts w:hint="eastAsia"/>
          <w:lang w:val="en-US" w:eastAsia="zh-CN"/>
        </w:rPr>
        <w:t xml:space="preserve">0 and </w:t>
      </w:r>
      <w:r w:rsidRPr="00C25669">
        <w:rPr>
          <w:lang w:val="en-US" w:eastAsia="zh-CN"/>
        </w:rPr>
        <w:t>4</w:t>
      </w:r>
      <w:r w:rsidRPr="00C25669">
        <w:rPr>
          <w:rFonts w:hint="eastAsia"/>
          <w:lang w:val="en-US" w:eastAsia="zh-CN"/>
        </w:rPr>
        <w:t>1</w:t>
      </w:r>
      <w:r w:rsidRPr="00C25669">
        <w:rPr>
          <w:lang w:val="en-US" w:eastAsia="zh-CN"/>
        </w:rPr>
        <w:t xml:space="preserve"> within </w:t>
      </w:r>
      <w:r w:rsidRPr="00C25669">
        <w:rPr>
          <w:rFonts w:hint="eastAsia"/>
          <w:lang w:val="en-US" w:eastAsia="zh-CN"/>
        </w:rPr>
        <w:t>20</w:t>
      </w:r>
      <w:r w:rsidRPr="00C25669">
        <w:rPr>
          <w:lang w:val="en-US" w:eastAsia="zh-CN"/>
        </w:rPr>
        <w:t xml:space="preserve"> </w:t>
      </w:r>
      <w:proofErr w:type="spellStart"/>
      <w:r w:rsidRPr="00C25669">
        <w:rPr>
          <w:lang w:val="en-US" w:eastAsia="zh-CN"/>
        </w:rPr>
        <w:t>ms</w:t>
      </w:r>
      <w:proofErr w:type="spellEnd"/>
      <w:r w:rsidRPr="00C25669">
        <w:rPr>
          <w:rFonts w:hint="eastAsia"/>
          <w:lang w:val="en-US" w:eastAsia="zh-CN"/>
        </w:rPr>
        <w:t xml:space="preserve"> for SCS </w:t>
      </w:r>
      <w:r w:rsidRPr="00C25669">
        <w:rPr>
          <w:lang w:val="en-US" w:eastAsia="zh-CN"/>
        </w:rPr>
        <w:t>60</w:t>
      </w:r>
      <w:r w:rsidRPr="00C25669">
        <w:rPr>
          <w:rFonts w:hint="eastAsia"/>
          <w:lang w:val="en-US" w:eastAsia="zh-CN"/>
        </w:rPr>
        <w:t xml:space="preserve"> kHz</w:t>
      </w:r>
      <w:r w:rsidRPr="00C25669">
        <w:rPr>
          <w:lang w:val="en-US" w:eastAsia="zh-CN"/>
        </w:rPr>
        <w:t>.</w:t>
      </w:r>
    </w:p>
    <w:p w14:paraId="2048118E" w14:textId="77777777" w:rsidR="00211D22" w:rsidRPr="00C25669" w:rsidRDefault="00211D22" w:rsidP="00211D22">
      <w:pPr>
        <w:rPr>
          <w:lang w:val="en-US" w:eastAsia="zh-CN"/>
        </w:rPr>
      </w:pPr>
      <w:r w:rsidRPr="00C25669">
        <w:rPr>
          <w:lang w:val="en-US" w:eastAsia="zh-CN"/>
        </w:rPr>
        <w:t>Unless otherwise stated, no user data is scheduled on slot #0</w:t>
      </w:r>
      <w:r w:rsidRPr="00C25669">
        <w:rPr>
          <w:rFonts w:hint="eastAsia"/>
          <w:lang w:val="en-US" w:eastAsia="zh-CN"/>
        </w:rPr>
        <w:t xml:space="preserve">, </w:t>
      </w:r>
      <w:r w:rsidRPr="00C25669">
        <w:rPr>
          <w:lang w:val="en-US" w:eastAsia="zh-CN"/>
        </w:rPr>
        <w:t>8</w:t>
      </w:r>
      <w:r w:rsidRPr="00C25669">
        <w:rPr>
          <w:rFonts w:hint="eastAsia"/>
          <w:lang w:val="en-US" w:eastAsia="zh-CN"/>
        </w:rPr>
        <w:t xml:space="preserve">0 and </w:t>
      </w:r>
      <w:r w:rsidRPr="00C25669">
        <w:rPr>
          <w:lang w:val="en-US" w:eastAsia="zh-CN"/>
        </w:rPr>
        <w:t>8</w:t>
      </w:r>
      <w:r w:rsidRPr="00C25669">
        <w:rPr>
          <w:rFonts w:hint="eastAsia"/>
          <w:lang w:val="en-US" w:eastAsia="zh-CN"/>
        </w:rPr>
        <w:t>1</w:t>
      </w:r>
      <w:r w:rsidRPr="00C25669">
        <w:rPr>
          <w:lang w:val="en-US" w:eastAsia="zh-CN"/>
        </w:rPr>
        <w:t xml:space="preserve"> within </w:t>
      </w:r>
      <w:r w:rsidRPr="00C25669">
        <w:rPr>
          <w:rFonts w:hint="eastAsia"/>
          <w:lang w:val="en-US" w:eastAsia="zh-CN"/>
        </w:rPr>
        <w:t>20</w:t>
      </w:r>
      <w:r w:rsidRPr="00C25669">
        <w:rPr>
          <w:lang w:val="en-US" w:eastAsia="zh-CN"/>
        </w:rPr>
        <w:t xml:space="preserve"> </w:t>
      </w:r>
      <w:proofErr w:type="spellStart"/>
      <w:r w:rsidRPr="00C25669">
        <w:rPr>
          <w:lang w:val="en-US" w:eastAsia="zh-CN"/>
        </w:rPr>
        <w:t>ms</w:t>
      </w:r>
      <w:proofErr w:type="spellEnd"/>
      <w:r w:rsidRPr="00C25669">
        <w:rPr>
          <w:rFonts w:hint="eastAsia"/>
          <w:lang w:val="en-US" w:eastAsia="zh-CN"/>
        </w:rPr>
        <w:t xml:space="preserve"> for SCS </w:t>
      </w:r>
      <w:r w:rsidRPr="00C25669">
        <w:rPr>
          <w:lang w:val="en-US" w:eastAsia="zh-CN"/>
        </w:rPr>
        <w:t>120</w:t>
      </w:r>
      <w:r w:rsidRPr="00C25669">
        <w:rPr>
          <w:rFonts w:hint="eastAsia"/>
          <w:lang w:val="en-US" w:eastAsia="zh-CN"/>
        </w:rPr>
        <w:t xml:space="preserve"> kHz</w:t>
      </w:r>
      <w:r w:rsidRPr="00C25669">
        <w:rPr>
          <w:lang w:val="en-US" w:eastAsia="zh-CN"/>
        </w:rPr>
        <w:t>.</w:t>
      </w:r>
    </w:p>
    <w:p w14:paraId="07D63D7F" w14:textId="77777777" w:rsidR="00211D22" w:rsidRPr="00C25669" w:rsidRDefault="00211D22" w:rsidP="00211D22">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211D22" w:rsidRPr="00C25669" w14:paraId="21FA0F72" w14:textId="77777777" w:rsidTr="000D13F8">
        <w:trPr>
          <w:jc w:val="center"/>
        </w:trPr>
        <w:tc>
          <w:tcPr>
            <w:tcW w:w="5333" w:type="dxa"/>
            <w:gridSpan w:val="3"/>
            <w:shd w:val="clear" w:color="auto" w:fill="auto"/>
          </w:tcPr>
          <w:p w14:paraId="4101DA7F" w14:textId="77777777" w:rsidR="00211D22" w:rsidRPr="00C25669" w:rsidRDefault="00211D22" w:rsidP="000D13F8">
            <w:pPr>
              <w:pStyle w:val="TAH"/>
            </w:pPr>
            <w:r w:rsidRPr="00C25669">
              <w:lastRenderedPageBreak/>
              <w:t>Parameter</w:t>
            </w:r>
          </w:p>
        </w:tc>
        <w:tc>
          <w:tcPr>
            <w:tcW w:w="1084" w:type="dxa"/>
            <w:shd w:val="clear" w:color="auto" w:fill="auto"/>
          </w:tcPr>
          <w:p w14:paraId="7F281E2A" w14:textId="77777777" w:rsidR="00211D22" w:rsidRPr="00C25669" w:rsidRDefault="00211D22" w:rsidP="000D13F8">
            <w:pPr>
              <w:pStyle w:val="TAH"/>
            </w:pPr>
            <w:r w:rsidRPr="00C25669">
              <w:t>Unit</w:t>
            </w:r>
          </w:p>
        </w:tc>
        <w:tc>
          <w:tcPr>
            <w:tcW w:w="3204" w:type="dxa"/>
            <w:shd w:val="clear" w:color="auto" w:fill="auto"/>
          </w:tcPr>
          <w:p w14:paraId="411A1DE7" w14:textId="77777777" w:rsidR="00211D22" w:rsidRPr="00C25669" w:rsidRDefault="00211D22" w:rsidP="000D13F8">
            <w:pPr>
              <w:pStyle w:val="TAH"/>
            </w:pPr>
            <w:r w:rsidRPr="00C25669">
              <w:t>Value</w:t>
            </w:r>
          </w:p>
        </w:tc>
      </w:tr>
      <w:tr w:rsidR="00211D22" w:rsidRPr="00C25669" w14:paraId="3021DF68" w14:textId="77777777" w:rsidTr="000D13F8">
        <w:trPr>
          <w:jc w:val="center"/>
        </w:trPr>
        <w:tc>
          <w:tcPr>
            <w:tcW w:w="5333" w:type="dxa"/>
            <w:gridSpan w:val="3"/>
            <w:shd w:val="clear" w:color="auto" w:fill="auto"/>
            <w:vAlign w:val="center"/>
          </w:tcPr>
          <w:p w14:paraId="112F4ACE" w14:textId="77777777" w:rsidR="00211D22" w:rsidRPr="00C25669" w:rsidRDefault="00211D22" w:rsidP="000D13F8">
            <w:pPr>
              <w:pStyle w:val="TAL"/>
            </w:pPr>
            <w:r w:rsidRPr="00C25669">
              <w:t>PDSCH transmission scheme</w:t>
            </w:r>
          </w:p>
        </w:tc>
        <w:tc>
          <w:tcPr>
            <w:tcW w:w="1084" w:type="dxa"/>
            <w:shd w:val="clear" w:color="auto" w:fill="auto"/>
            <w:vAlign w:val="center"/>
          </w:tcPr>
          <w:p w14:paraId="5E5571C3" w14:textId="77777777" w:rsidR="00211D22" w:rsidRPr="00C25669" w:rsidRDefault="00211D22" w:rsidP="000D13F8">
            <w:pPr>
              <w:pStyle w:val="TAC"/>
            </w:pPr>
          </w:p>
        </w:tc>
        <w:tc>
          <w:tcPr>
            <w:tcW w:w="3204" w:type="dxa"/>
            <w:shd w:val="clear" w:color="auto" w:fill="auto"/>
            <w:vAlign w:val="center"/>
          </w:tcPr>
          <w:p w14:paraId="0EFA3722" w14:textId="77777777" w:rsidR="00211D22" w:rsidRPr="00C25669" w:rsidRDefault="00211D22" w:rsidP="000D13F8">
            <w:pPr>
              <w:pStyle w:val="TAC"/>
            </w:pPr>
            <w:r w:rsidRPr="00C25669">
              <w:t>Transmission scheme 1</w:t>
            </w:r>
          </w:p>
        </w:tc>
      </w:tr>
      <w:tr w:rsidR="00211D22" w:rsidRPr="00C25669" w14:paraId="257ADECF" w14:textId="77777777" w:rsidTr="000D13F8">
        <w:trPr>
          <w:jc w:val="center"/>
        </w:trPr>
        <w:tc>
          <w:tcPr>
            <w:tcW w:w="5333" w:type="dxa"/>
            <w:gridSpan w:val="3"/>
            <w:shd w:val="clear" w:color="auto" w:fill="auto"/>
            <w:vAlign w:val="center"/>
          </w:tcPr>
          <w:p w14:paraId="1E845A45" w14:textId="77777777" w:rsidR="00211D22" w:rsidRPr="00C25669" w:rsidRDefault="00211D22" w:rsidP="000D13F8">
            <w:pPr>
              <w:pStyle w:val="TAL"/>
              <w:rPr>
                <w:lang w:eastAsia="ja-JP"/>
              </w:rPr>
            </w:pPr>
            <w:r w:rsidRPr="00C25669">
              <w:rPr>
                <w:lang w:eastAsia="ja-JP"/>
              </w:rPr>
              <w:t xml:space="preserve">PTRS </w:t>
            </w:r>
            <w:proofErr w:type="spellStart"/>
            <w:r w:rsidRPr="00C25669">
              <w:t>epre</w:t>
            </w:r>
            <w:proofErr w:type="spellEnd"/>
            <w:r w:rsidRPr="00C25669">
              <w:t>-Ratio</w:t>
            </w:r>
          </w:p>
        </w:tc>
        <w:tc>
          <w:tcPr>
            <w:tcW w:w="1084" w:type="dxa"/>
            <w:shd w:val="clear" w:color="auto" w:fill="auto"/>
            <w:vAlign w:val="center"/>
          </w:tcPr>
          <w:p w14:paraId="5687D977" w14:textId="77777777" w:rsidR="00211D22" w:rsidRPr="00C25669" w:rsidRDefault="00211D22" w:rsidP="000D13F8">
            <w:pPr>
              <w:pStyle w:val="TAC"/>
            </w:pPr>
          </w:p>
        </w:tc>
        <w:tc>
          <w:tcPr>
            <w:tcW w:w="3204" w:type="dxa"/>
            <w:shd w:val="clear" w:color="auto" w:fill="auto"/>
            <w:vAlign w:val="center"/>
          </w:tcPr>
          <w:p w14:paraId="34AE8040" w14:textId="77777777" w:rsidR="00211D22" w:rsidRPr="00C25669" w:rsidRDefault="00211D22" w:rsidP="000D13F8">
            <w:pPr>
              <w:pStyle w:val="TAC"/>
            </w:pPr>
            <w:r w:rsidRPr="00C25669">
              <w:rPr>
                <w:rFonts w:hint="eastAsia"/>
              </w:rPr>
              <w:t>0</w:t>
            </w:r>
          </w:p>
        </w:tc>
      </w:tr>
      <w:tr w:rsidR="00211D22" w:rsidRPr="00C25669" w14:paraId="35C8FD50" w14:textId="77777777" w:rsidTr="000D13F8">
        <w:trPr>
          <w:jc w:val="center"/>
        </w:trPr>
        <w:tc>
          <w:tcPr>
            <w:tcW w:w="5333" w:type="dxa"/>
            <w:gridSpan w:val="3"/>
            <w:shd w:val="clear" w:color="auto" w:fill="auto"/>
            <w:vAlign w:val="center"/>
          </w:tcPr>
          <w:p w14:paraId="75C27094" w14:textId="77777777" w:rsidR="00211D22" w:rsidRPr="00C25669" w:rsidRDefault="00211D22" w:rsidP="000D13F8">
            <w:pPr>
              <w:pStyle w:val="TAL"/>
              <w:rPr>
                <w:lang w:eastAsia="ja-JP"/>
              </w:rPr>
            </w:pPr>
            <w:r w:rsidRPr="00C25669">
              <w:t>Channel bandwidth</w:t>
            </w:r>
          </w:p>
        </w:tc>
        <w:tc>
          <w:tcPr>
            <w:tcW w:w="1084" w:type="dxa"/>
            <w:shd w:val="clear" w:color="auto" w:fill="auto"/>
            <w:vAlign w:val="center"/>
          </w:tcPr>
          <w:p w14:paraId="3F65E59C" w14:textId="77777777" w:rsidR="00211D22" w:rsidRPr="00C25669" w:rsidRDefault="00211D22" w:rsidP="000D13F8">
            <w:pPr>
              <w:pStyle w:val="TAC"/>
            </w:pPr>
            <w:r w:rsidRPr="00C25669">
              <w:t>MHz</w:t>
            </w:r>
          </w:p>
        </w:tc>
        <w:tc>
          <w:tcPr>
            <w:tcW w:w="3204" w:type="dxa"/>
            <w:shd w:val="clear" w:color="auto" w:fill="auto"/>
            <w:vAlign w:val="center"/>
          </w:tcPr>
          <w:p w14:paraId="432677A6" w14:textId="77777777" w:rsidR="00211D22" w:rsidRPr="00C25669" w:rsidRDefault="00211D22" w:rsidP="000D13F8">
            <w:pPr>
              <w:pStyle w:val="TAC"/>
            </w:pPr>
            <w:r w:rsidRPr="00C25669">
              <w:t>Channel bandwidth from selected CA bandwidth combination</w:t>
            </w:r>
          </w:p>
        </w:tc>
      </w:tr>
      <w:tr w:rsidR="00211D22" w:rsidRPr="00C25669" w14:paraId="70AB7057" w14:textId="77777777" w:rsidTr="000D13F8">
        <w:trPr>
          <w:jc w:val="center"/>
        </w:trPr>
        <w:tc>
          <w:tcPr>
            <w:tcW w:w="1769" w:type="dxa"/>
            <w:vMerge w:val="restart"/>
            <w:shd w:val="clear" w:color="auto" w:fill="auto"/>
            <w:vAlign w:val="center"/>
          </w:tcPr>
          <w:p w14:paraId="7AAAB003" w14:textId="77777777" w:rsidR="00211D22" w:rsidRPr="00C25669" w:rsidRDefault="00211D22" w:rsidP="000D13F8">
            <w:pPr>
              <w:pStyle w:val="TAL"/>
            </w:pPr>
            <w:r w:rsidRPr="00C25669">
              <w:t>Common serving cell parameters</w:t>
            </w:r>
          </w:p>
        </w:tc>
        <w:tc>
          <w:tcPr>
            <w:tcW w:w="3564" w:type="dxa"/>
            <w:gridSpan w:val="2"/>
            <w:shd w:val="clear" w:color="auto" w:fill="auto"/>
            <w:vAlign w:val="center"/>
          </w:tcPr>
          <w:p w14:paraId="012F6E03" w14:textId="77777777" w:rsidR="00211D22" w:rsidRPr="00C25669" w:rsidRDefault="00211D22" w:rsidP="000D13F8">
            <w:pPr>
              <w:pStyle w:val="TAL"/>
            </w:pPr>
            <w:r w:rsidRPr="00C25669">
              <w:t>Physical Cell ID</w:t>
            </w:r>
          </w:p>
        </w:tc>
        <w:tc>
          <w:tcPr>
            <w:tcW w:w="1084" w:type="dxa"/>
            <w:shd w:val="clear" w:color="auto" w:fill="auto"/>
            <w:vAlign w:val="center"/>
          </w:tcPr>
          <w:p w14:paraId="139C1394" w14:textId="77777777" w:rsidR="00211D22" w:rsidRPr="00C25669" w:rsidRDefault="00211D22" w:rsidP="000D13F8">
            <w:pPr>
              <w:pStyle w:val="TAC"/>
            </w:pPr>
          </w:p>
        </w:tc>
        <w:tc>
          <w:tcPr>
            <w:tcW w:w="3204" w:type="dxa"/>
            <w:shd w:val="clear" w:color="auto" w:fill="auto"/>
            <w:vAlign w:val="center"/>
          </w:tcPr>
          <w:p w14:paraId="65A7C7DE" w14:textId="77777777" w:rsidR="00211D22" w:rsidRPr="00C25669" w:rsidRDefault="00211D22" w:rsidP="000D13F8">
            <w:pPr>
              <w:pStyle w:val="TAC"/>
            </w:pPr>
            <w:r w:rsidRPr="00C25669">
              <w:t>0</w:t>
            </w:r>
          </w:p>
        </w:tc>
      </w:tr>
      <w:tr w:rsidR="00211D22" w:rsidRPr="00C25669" w14:paraId="4F9E293E" w14:textId="77777777" w:rsidTr="000D13F8">
        <w:trPr>
          <w:jc w:val="center"/>
        </w:trPr>
        <w:tc>
          <w:tcPr>
            <w:tcW w:w="1769" w:type="dxa"/>
            <w:vMerge/>
            <w:shd w:val="clear" w:color="auto" w:fill="auto"/>
            <w:vAlign w:val="center"/>
          </w:tcPr>
          <w:p w14:paraId="7C01B648" w14:textId="77777777" w:rsidR="00211D22" w:rsidRPr="00C25669" w:rsidRDefault="00211D22" w:rsidP="000D13F8">
            <w:pPr>
              <w:pStyle w:val="TAL"/>
            </w:pPr>
          </w:p>
        </w:tc>
        <w:tc>
          <w:tcPr>
            <w:tcW w:w="3564" w:type="dxa"/>
            <w:gridSpan w:val="2"/>
            <w:shd w:val="clear" w:color="auto" w:fill="auto"/>
            <w:vAlign w:val="center"/>
          </w:tcPr>
          <w:p w14:paraId="68BAF1F2" w14:textId="77777777" w:rsidR="00211D22" w:rsidRPr="00C25669" w:rsidRDefault="00211D22" w:rsidP="000D13F8">
            <w:pPr>
              <w:pStyle w:val="TAL"/>
              <w:rPr>
                <w:lang w:val="en-US"/>
              </w:rPr>
            </w:pPr>
            <w:r w:rsidRPr="00C25669">
              <w:t xml:space="preserve">SSB position in </w:t>
            </w:r>
            <w:r w:rsidRPr="00C25669">
              <w:rPr>
                <w:szCs w:val="22"/>
                <w:lang w:eastAsia="ja-JP"/>
              </w:rPr>
              <w:t>burst</w:t>
            </w:r>
          </w:p>
        </w:tc>
        <w:tc>
          <w:tcPr>
            <w:tcW w:w="1084" w:type="dxa"/>
            <w:shd w:val="clear" w:color="auto" w:fill="auto"/>
            <w:vAlign w:val="center"/>
          </w:tcPr>
          <w:p w14:paraId="66E0D29D" w14:textId="77777777" w:rsidR="00211D22" w:rsidRPr="00C25669" w:rsidRDefault="00211D22" w:rsidP="000D13F8">
            <w:pPr>
              <w:pStyle w:val="TAC"/>
            </w:pPr>
          </w:p>
        </w:tc>
        <w:tc>
          <w:tcPr>
            <w:tcW w:w="3204" w:type="dxa"/>
            <w:shd w:val="clear" w:color="auto" w:fill="auto"/>
            <w:vAlign w:val="center"/>
          </w:tcPr>
          <w:p w14:paraId="59FCBAFC" w14:textId="77777777" w:rsidR="00211D22" w:rsidRPr="00C25669" w:rsidRDefault="00211D22" w:rsidP="000D13F8">
            <w:pPr>
              <w:pStyle w:val="TAC"/>
            </w:pPr>
            <w:r w:rsidRPr="00C25669">
              <w:t>First SSB in Slot #0</w:t>
            </w:r>
          </w:p>
        </w:tc>
      </w:tr>
      <w:tr w:rsidR="00211D22" w:rsidRPr="00C25669" w14:paraId="66DC557A" w14:textId="77777777" w:rsidTr="000D13F8">
        <w:trPr>
          <w:jc w:val="center"/>
        </w:trPr>
        <w:tc>
          <w:tcPr>
            <w:tcW w:w="1769" w:type="dxa"/>
            <w:vMerge/>
            <w:shd w:val="clear" w:color="auto" w:fill="auto"/>
            <w:vAlign w:val="center"/>
          </w:tcPr>
          <w:p w14:paraId="01A1053F" w14:textId="77777777" w:rsidR="00211D22" w:rsidRPr="00C25669" w:rsidRDefault="00211D22" w:rsidP="000D13F8">
            <w:pPr>
              <w:pStyle w:val="TAL"/>
            </w:pPr>
          </w:p>
        </w:tc>
        <w:tc>
          <w:tcPr>
            <w:tcW w:w="3564" w:type="dxa"/>
            <w:gridSpan w:val="2"/>
            <w:shd w:val="clear" w:color="auto" w:fill="auto"/>
            <w:vAlign w:val="center"/>
          </w:tcPr>
          <w:p w14:paraId="1952ED93" w14:textId="77777777" w:rsidR="00211D22" w:rsidRPr="00C25669" w:rsidRDefault="00211D22" w:rsidP="000D13F8">
            <w:pPr>
              <w:pStyle w:val="TAL"/>
            </w:pPr>
            <w:r w:rsidRPr="00C25669">
              <w:t>SSB periodicity</w:t>
            </w:r>
          </w:p>
        </w:tc>
        <w:tc>
          <w:tcPr>
            <w:tcW w:w="1084" w:type="dxa"/>
            <w:shd w:val="clear" w:color="auto" w:fill="auto"/>
            <w:vAlign w:val="center"/>
          </w:tcPr>
          <w:p w14:paraId="1D70CFE9" w14:textId="77777777" w:rsidR="00211D22" w:rsidRPr="00C25669" w:rsidRDefault="00211D22" w:rsidP="000D13F8">
            <w:pPr>
              <w:pStyle w:val="TAC"/>
            </w:pPr>
            <w:proofErr w:type="spellStart"/>
            <w:r w:rsidRPr="00C25669">
              <w:t>ms</w:t>
            </w:r>
            <w:proofErr w:type="spellEnd"/>
          </w:p>
        </w:tc>
        <w:tc>
          <w:tcPr>
            <w:tcW w:w="3204" w:type="dxa"/>
            <w:shd w:val="clear" w:color="auto" w:fill="auto"/>
            <w:vAlign w:val="center"/>
          </w:tcPr>
          <w:p w14:paraId="0BE4E2C5" w14:textId="77777777" w:rsidR="00211D22" w:rsidRPr="00C25669" w:rsidRDefault="00211D22" w:rsidP="000D13F8">
            <w:pPr>
              <w:pStyle w:val="TAC"/>
            </w:pPr>
            <w:r w:rsidRPr="00C25669">
              <w:t>20</w:t>
            </w:r>
          </w:p>
        </w:tc>
      </w:tr>
      <w:tr w:rsidR="00211D22" w:rsidRPr="00C25669" w14:paraId="136F709F" w14:textId="77777777" w:rsidTr="000D13F8">
        <w:trPr>
          <w:jc w:val="center"/>
        </w:trPr>
        <w:tc>
          <w:tcPr>
            <w:tcW w:w="1769" w:type="dxa"/>
            <w:vMerge/>
            <w:shd w:val="clear" w:color="auto" w:fill="auto"/>
            <w:vAlign w:val="center"/>
          </w:tcPr>
          <w:p w14:paraId="2DC80A77" w14:textId="77777777" w:rsidR="00211D22" w:rsidRPr="00C25669" w:rsidRDefault="00211D22" w:rsidP="000D13F8">
            <w:pPr>
              <w:pStyle w:val="TAL"/>
            </w:pPr>
          </w:p>
        </w:tc>
        <w:tc>
          <w:tcPr>
            <w:tcW w:w="3564" w:type="dxa"/>
            <w:gridSpan w:val="2"/>
            <w:shd w:val="clear" w:color="auto" w:fill="auto"/>
            <w:vAlign w:val="center"/>
          </w:tcPr>
          <w:p w14:paraId="6E4650FE" w14:textId="77777777" w:rsidR="00211D22" w:rsidRPr="00C25669" w:rsidRDefault="00211D22" w:rsidP="000D13F8">
            <w:pPr>
              <w:pStyle w:val="TAL"/>
              <w:rPr>
                <w:lang w:val="en-US"/>
              </w:rPr>
            </w:pPr>
            <w:r w:rsidRPr="00C25669">
              <w:t>First DMRS position for Type A PDSCH mapping</w:t>
            </w:r>
          </w:p>
        </w:tc>
        <w:tc>
          <w:tcPr>
            <w:tcW w:w="1084" w:type="dxa"/>
            <w:shd w:val="clear" w:color="auto" w:fill="auto"/>
            <w:vAlign w:val="center"/>
          </w:tcPr>
          <w:p w14:paraId="1A9E1158" w14:textId="77777777" w:rsidR="00211D22" w:rsidRPr="00C25669" w:rsidRDefault="00211D22" w:rsidP="000D13F8">
            <w:pPr>
              <w:pStyle w:val="TAC"/>
            </w:pPr>
          </w:p>
        </w:tc>
        <w:tc>
          <w:tcPr>
            <w:tcW w:w="3204" w:type="dxa"/>
            <w:shd w:val="clear" w:color="auto" w:fill="auto"/>
            <w:vAlign w:val="center"/>
          </w:tcPr>
          <w:p w14:paraId="3D0C1431" w14:textId="77777777" w:rsidR="00211D22" w:rsidRPr="00C25669" w:rsidRDefault="00211D22" w:rsidP="000D13F8">
            <w:pPr>
              <w:pStyle w:val="TAC"/>
            </w:pPr>
            <w:r w:rsidRPr="00C25669">
              <w:t>2</w:t>
            </w:r>
          </w:p>
        </w:tc>
      </w:tr>
      <w:tr w:rsidR="00211D22" w:rsidRPr="00C25669" w14:paraId="010FF7F2" w14:textId="77777777" w:rsidTr="000D13F8">
        <w:trPr>
          <w:jc w:val="center"/>
        </w:trPr>
        <w:tc>
          <w:tcPr>
            <w:tcW w:w="5333" w:type="dxa"/>
            <w:gridSpan w:val="3"/>
            <w:shd w:val="clear" w:color="auto" w:fill="auto"/>
            <w:vAlign w:val="center"/>
          </w:tcPr>
          <w:p w14:paraId="35404EEA" w14:textId="77777777" w:rsidR="00211D22" w:rsidRPr="00C25669" w:rsidRDefault="00211D22" w:rsidP="000D13F8">
            <w:pPr>
              <w:pStyle w:val="TAL"/>
            </w:pPr>
            <w:r w:rsidRPr="00C25669">
              <w:t>Cross carrier scheduling</w:t>
            </w:r>
          </w:p>
        </w:tc>
        <w:tc>
          <w:tcPr>
            <w:tcW w:w="1084" w:type="dxa"/>
            <w:shd w:val="clear" w:color="auto" w:fill="auto"/>
            <w:vAlign w:val="center"/>
          </w:tcPr>
          <w:p w14:paraId="7F2047F6" w14:textId="77777777" w:rsidR="00211D22" w:rsidRPr="00C25669" w:rsidRDefault="00211D22" w:rsidP="000D13F8">
            <w:pPr>
              <w:pStyle w:val="TAC"/>
            </w:pPr>
          </w:p>
        </w:tc>
        <w:tc>
          <w:tcPr>
            <w:tcW w:w="3204" w:type="dxa"/>
            <w:shd w:val="clear" w:color="auto" w:fill="auto"/>
            <w:vAlign w:val="center"/>
          </w:tcPr>
          <w:p w14:paraId="1475AA39" w14:textId="77777777" w:rsidR="00211D22" w:rsidRPr="00C25669" w:rsidRDefault="00211D22" w:rsidP="000D13F8">
            <w:pPr>
              <w:pStyle w:val="TAC"/>
            </w:pPr>
            <w:r w:rsidRPr="00C25669">
              <w:t>Not configured</w:t>
            </w:r>
          </w:p>
        </w:tc>
      </w:tr>
      <w:tr w:rsidR="00211D22" w:rsidRPr="00C25669" w14:paraId="1C729FB2" w14:textId="77777777" w:rsidTr="000D13F8">
        <w:trPr>
          <w:jc w:val="center"/>
        </w:trPr>
        <w:tc>
          <w:tcPr>
            <w:tcW w:w="5333" w:type="dxa"/>
            <w:gridSpan w:val="3"/>
            <w:shd w:val="clear" w:color="auto" w:fill="auto"/>
            <w:vAlign w:val="center"/>
          </w:tcPr>
          <w:p w14:paraId="5CA7AAF8" w14:textId="77777777" w:rsidR="00211D22" w:rsidRPr="00C25669" w:rsidRDefault="00211D22" w:rsidP="000D13F8">
            <w:pPr>
              <w:pStyle w:val="TAL"/>
            </w:pPr>
            <w:r w:rsidRPr="00C25669">
              <w:t>Active DL BWP index</w:t>
            </w:r>
          </w:p>
        </w:tc>
        <w:tc>
          <w:tcPr>
            <w:tcW w:w="1084" w:type="dxa"/>
            <w:shd w:val="clear" w:color="auto" w:fill="auto"/>
            <w:vAlign w:val="center"/>
          </w:tcPr>
          <w:p w14:paraId="2756E4CE" w14:textId="77777777" w:rsidR="00211D22" w:rsidRPr="00C25669" w:rsidRDefault="00211D22" w:rsidP="000D13F8">
            <w:pPr>
              <w:pStyle w:val="TAC"/>
            </w:pPr>
          </w:p>
        </w:tc>
        <w:tc>
          <w:tcPr>
            <w:tcW w:w="3204" w:type="dxa"/>
            <w:shd w:val="clear" w:color="auto" w:fill="auto"/>
            <w:vAlign w:val="center"/>
          </w:tcPr>
          <w:p w14:paraId="4B9489AD" w14:textId="77777777" w:rsidR="00211D22" w:rsidRPr="00C25669" w:rsidRDefault="00211D22" w:rsidP="000D13F8">
            <w:pPr>
              <w:pStyle w:val="TAC"/>
            </w:pPr>
            <w:r w:rsidRPr="00C25669">
              <w:t>1</w:t>
            </w:r>
          </w:p>
        </w:tc>
      </w:tr>
      <w:tr w:rsidR="00211D22" w:rsidRPr="00C25669" w14:paraId="76444EF5" w14:textId="77777777" w:rsidTr="000D13F8">
        <w:trPr>
          <w:jc w:val="center"/>
        </w:trPr>
        <w:tc>
          <w:tcPr>
            <w:tcW w:w="1769" w:type="dxa"/>
            <w:vMerge w:val="restart"/>
            <w:shd w:val="clear" w:color="auto" w:fill="auto"/>
            <w:vAlign w:val="center"/>
          </w:tcPr>
          <w:p w14:paraId="74652E14" w14:textId="77777777" w:rsidR="00211D22" w:rsidRPr="00C25669" w:rsidRDefault="00211D22" w:rsidP="000D13F8">
            <w:pPr>
              <w:pStyle w:val="TAL"/>
            </w:pPr>
            <w:r w:rsidRPr="00C25669">
              <w:t>Actual carrier configuration</w:t>
            </w:r>
          </w:p>
        </w:tc>
        <w:tc>
          <w:tcPr>
            <w:tcW w:w="3564" w:type="dxa"/>
            <w:gridSpan w:val="2"/>
            <w:shd w:val="clear" w:color="auto" w:fill="auto"/>
            <w:vAlign w:val="center"/>
          </w:tcPr>
          <w:p w14:paraId="68A59ADE" w14:textId="77777777" w:rsidR="00211D22" w:rsidRPr="00C25669" w:rsidRDefault="00211D22" w:rsidP="000D13F8">
            <w:pPr>
              <w:pStyle w:val="TAL"/>
            </w:pPr>
            <w:r w:rsidRPr="00C25669">
              <w:t>Offset between Point A and the lowest usable subcarrier on this carrier (Note 3)</w:t>
            </w:r>
          </w:p>
        </w:tc>
        <w:tc>
          <w:tcPr>
            <w:tcW w:w="1084" w:type="dxa"/>
            <w:shd w:val="clear" w:color="auto" w:fill="auto"/>
            <w:vAlign w:val="center"/>
          </w:tcPr>
          <w:p w14:paraId="34331C2D" w14:textId="77777777" w:rsidR="00211D22" w:rsidRPr="00C25669" w:rsidRDefault="00211D22" w:rsidP="000D13F8">
            <w:pPr>
              <w:pStyle w:val="TAC"/>
            </w:pPr>
            <w:r w:rsidRPr="00C25669">
              <w:t>RBs</w:t>
            </w:r>
          </w:p>
        </w:tc>
        <w:tc>
          <w:tcPr>
            <w:tcW w:w="3204" w:type="dxa"/>
            <w:shd w:val="clear" w:color="auto" w:fill="auto"/>
            <w:vAlign w:val="center"/>
          </w:tcPr>
          <w:p w14:paraId="27CCC8E9" w14:textId="77777777" w:rsidR="00211D22" w:rsidRPr="00C25669" w:rsidRDefault="00211D22" w:rsidP="000D13F8">
            <w:pPr>
              <w:pStyle w:val="TAC"/>
            </w:pPr>
            <w:r w:rsidRPr="00C25669">
              <w:t>0</w:t>
            </w:r>
          </w:p>
        </w:tc>
      </w:tr>
      <w:tr w:rsidR="00211D22" w:rsidRPr="00C25669" w14:paraId="65447AA9" w14:textId="77777777" w:rsidTr="000D13F8">
        <w:trPr>
          <w:jc w:val="center"/>
        </w:trPr>
        <w:tc>
          <w:tcPr>
            <w:tcW w:w="1769" w:type="dxa"/>
            <w:vMerge/>
            <w:shd w:val="clear" w:color="auto" w:fill="auto"/>
            <w:vAlign w:val="center"/>
          </w:tcPr>
          <w:p w14:paraId="359615AD" w14:textId="77777777" w:rsidR="00211D22" w:rsidRPr="00C25669" w:rsidRDefault="00211D22" w:rsidP="000D13F8">
            <w:pPr>
              <w:pStyle w:val="TAL"/>
            </w:pPr>
          </w:p>
        </w:tc>
        <w:tc>
          <w:tcPr>
            <w:tcW w:w="3564" w:type="dxa"/>
            <w:gridSpan w:val="2"/>
            <w:shd w:val="clear" w:color="auto" w:fill="auto"/>
            <w:vAlign w:val="center"/>
          </w:tcPr>
          <w:p w14:paraId="59CA4D50" w14:textId="77777777" w:rsidR="00211D22" w:rsidRPr="00C25669" w:rsidRDefault="00211D22" w:rsidP="000D13F8">
            <w:pPr>
              <w:pStyle w:val="TAL"/>
            </w:pPr>
            <w:r w:rsidRPr="00C25669">
              <w:t>Subcarrier spacing</w:t>
            </w:r>
          </w:p>
        </w:tc>
        <w:tc>
          <w:tcPr>
            <w:tcW w:w="1084" w:type="dxa"/>
            <w:shd w:val="clear" w:color="auto" w:fill="auto"/>
            <w:vAlign w:val="center"/>
          </w:tcPr>
          <w:p w14:paraId="4104CA22" w14:textId="77777777" w:rsidR="00211D22" w:rsidRPr="00C25669" w:rsidRDefault="00211D22" w:rsidP="000D13F8">
            <w:pPr>
              <w:pStyle w:val="TAC"/>
            </w:pPr>
            <w:r w:rsidRPr="00C25669">
              <w:t>kHz</w:t>
            </w:r>
          </w:p>
        </w:tc>
        <w:tc>
          <w:tcPr>
            <w:tcW w:w="3204" w:type="dxa"/>
            <w:shd w:val="clear" w:color="auto" w:fill="auto"/>
            <w:vAlign w:val="center"/>
          </w:tcPr>
          <w:p w14:paraId="6FCB4C8C" w14:textId="77777777" w:rsidR="00211D22" w:rsidRPr="00C25669" w:rsidRDefault="00211D22" w:rsidP="000D13F8">
            <w:pPr>
              <w:pStyle w:val="TAC"/>
            </w:pPr>
            <w:r w:rsidRPr="00C25669">
              <w:t>60 or 120</w:t>
            </w:r>
          </w:p>
        </w:tc>
      </w:tr>
      <w:tr w:rsidR="00211D22" w:rsidRPr="00C25669" w14:paraId="0A468148" w14:textId="77777777" w:rsidTr="000D13F8">
        <w:trPr>
          <w:jc w:val="center"/>
        </w:trPr>
        <w:tc>
          <w:tcPr>
            <w:tcW w:w="1769" w:type="dxa"/>
            <w:vMerge w:val="restart"/>
            <w:shd w:val="clear" w:color="auto" w:fill="auto"/>
            <w:vAlign w:val="center"/>
          </w:tcPr>
          <w:p w14:paraId="0F22A381" w14:textId="77777777" w:rsidR="00211D22" w:rsidRPr="00C25669" w:rsidRDefault="00211D22" w:rsidP="000D13F8">
            <w:pPr>
              <w:pStyle w:val="TAL"/>
            </w:pPr>
            <w:r w:rsidRPr="00C25669">
              <w:t>DL BWP configuration #1</w:t>
            </w:r>
          </w:p>
        </w:tc>
        <w:tc>
          <w:tcPr>
            <w:tcW w:w="3564" w:type="dxa"/>
            <w:gridSpan w:val="2"/>
            <w:shd w:val="clear" w:color="auto" w:fill="auto"/>
            <w:vAlign w:val="center"/>
          </w:tcPr>
          <w:p w14:paraId="3EE733E0" w14:textId="77777777" w:rsidR="00211D22" w:rsidRPr="00C25669" w:rsidRDefault="00211D22" w:rsidP="000D13F8">
            <w:pPr>
              <w:pStyle w:val="TAL"/>
            </w:pPr>
            <w:r w:rsidRPr="00C25669">
              <w:t>RB Offset</w:t>
            </w:r>
          </w:p>
        </w:tc>
        <w:tc>
          <w:tcPr>
            <w:tcW w:w="1084" w:type="dxa"/>
            <w:shd w:val="clear" w:color="auto" w:fill="auto"/>
            <w:vAlign w:val="center"/>
          </w:tcPr>
          <w:p w14:paraId="46BDF210" w14:textId="77777777" w:rsidR="00211D22" w:rsidRPr="00C25669" w:rsidRDefault="00211D22" w:rsidP="000D13F8">
            <w:pPr>
              <w:pStyle w:val="TAC"/>
            </w:pPr>
          </w:p>
        </w:tc>
        <w:tc>
          <w:tcPr>
            <w:tcW w:w="3204" w:type="dxa"/>
            <w:shd w:val="clear" w:color="auto" w:fill="auto"/>
            <w:vAlign w:val="center"/>
          </w:tcPr>
          <w:p w14:paraId="7FFC39E8" w14:textId="77777777" w:rsidR="00211D22" w:rsidRPr="00C25669" w:rsidRDefault="00211D22" w:rsidP="000D13F8">
            <w:pPr>
              <w:pStyle w:val="TAC"/>
            </w:pPr>
            <w:r w:rsidRPr="00C25669">
              <w:t>0</w:t>
            </w:r>
          </w:p>
        </w:tc>
      </w:tr>
      <w:tr w:rsidR="00211D22" w:rsidRPr="00C25669" w14:paraId="20458271" w14:textId="77777777" w:rsidTr="000D13F8">
        <w:trPr>
          <w:jc w:val="center"/>
        </w:trPr>
        <w:tc>
          <w:tcPr>
            <w:tcW w:w="1769" w:type="dxa"/>
            <w:vMerge/>
            <w:shd w:val="clear" w:color="auto" w:fill="auto"/>
            <w:vAlign w:val="center"/>
          </w:tcPr>
          <w:p w14:paraId="4DDA4E58" w14:textId="77777777" w:rsidR="00211D22" w:rsidRPr="00C25669" w:rsidRDefault="00211D22" w:rsidP="000D13F8">
            <w:pPr>
              <w:pStyle w:val="TAL"/>
            </w:pPr>
          </w:p>
        </w:tc>
        <w:tc>
          <w:tcPr>
            <w:tcW w:w="3564" w:type="dxa"/>
            <w:gridSpan w:val="2"/>
            <w:shd w:val="clear" w:color="auto" w:fill="auto"/>
            <w:vAlign w:val="center"/>
          </w:tcPr>
          <w:p w14:paraId="4AFC5FBC" w14:textId="77777777" w:rsidR="00211D22" w:rsidRPr="00C25669" w:rsidRDefault="00211D22" w:rsidP="000D13F8">
            <w:pPr>
              <w:pStyle w:val="TAL"/>
            </w:pPr>
            <w:r w:rsidRPr="00C25669">
              <w:t>Number of contiguous PRB</w:t>
            </w:r>
          </w:p>
        </w:tc>
        <w:tc>
          <w:tcPr>
            <w:tcW w:w="1084" w:type="dxa"/>
            <w:shd w:val="clear" w:color="auto" w:fill="auto"/>
            <w:vAlign w:val="center"/>
          </w:tcPr>
          <w:p w14:paraId="4EF17A00" w14:textId="77777777" w:rsidR="00211D22" w:rsidRPr="00C25669" w:rsidRDefault="00211D22" w:rsidP="000D13F8">
            <w:pPr>
              <w:pStyle w:val="TAC"/>
            </w:pPr>
          </w:p>
        </w:tc>
        <w:tc>
          <w:tcPr>
            <w:tcW w:w="3204" w:type="dxa"/>
            <w:shd w:val="clear" w:color="auto" w:fill="auto"/>
            <w:vAlign w:val="center"/>
          </w:tcPr>
          <w:p w14:paraId="20E22F83" w14:textId="77777777" w:rsidR="00211D22" w:rsidRPr="00C25669" w:rsidRDefault="00211D22" w:rsidP="000D13F8">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w:t>
            </w:r>
            <w:r w:rsidRPr="00C25669">
              <w:rPr>
                <w:lang w:eastAsia="zh-CN"/>
              </w:rPr>
              <w:t> </w:t>
            </w:r>
            <w:r w:rsidRPr="00C25669">
              <w:rPr>
                <w:rFonts w:hint="eastAsia"/>
                <w:lang w:eastAsia="zh-CN"/>
              </w:rPr>
              <w:t>38.101-</w:t>
            </w:r>
            <w:r w:rsidRPr="00C25669">
              <w:rPr>
                <w:lang w:eastAsia="zh-CN"/>
              </w:rPr>
              <w:t>2</w:t>
            </w:r>
            <w:r w:rsidRPr="00C25669">
              <w:t xml:space="preserve"> [7] for tested channel bandwidth and subcarrier spacing</w:t>
            </w:r>
          </w:p>
        </w:tc>
      </w:tr>
      <w:tr w:rsidR="00211D22" w:rsidRPr="00C25669" w14:paraId="4F33C7CF" w14:textId="77777777" w:rsidTr="000D13F8">
        <w:trPr>
          <w:jc w:val="center"/>
        </w:trPr>
        <w:tc>
          <w:tcPr>
            <w:tcW w:w="1769" w:type="dxa"/>
            <w:vMerge/>
            <w:shd w:val="clear" w:color="auto" w:fill="auto"/>
            <w:vAlign w:val="center"/>
          </w:tcPr>
          <w:p w14:paraId="25A9F854" w14:textId="77777777" w:rsidR="00211D22" w:rsidRPr="00C25669" w:rsidRDefault="00211D22" w:rsidP="000D13F8">
            <w:pPr>
              <w:pStyle w:val="TAL"/>
            </w:pPr>
          </w:p>
        </w:tc>
        <w:tc>
          <w:tcPr>
            <w:tcW w:w="3564" w:type="dxa"/>
            <w:gridSpan w:val="2"/>
            <w:shd w:val="clear" w:color="auto" w:fill="auto"/>
            <w:vAlign w:val="center"/>
          </w:tcPr>
          <w:p w14:paraId="04A868BD" w14:textId="77777777" w:rsidR="00211D22" w:rsidRPr="00C25669" w:rsidRDefault="00211D22" w:rsidP="000D13F8">
            <w:pPr>
              <w:pStyle w:val="TAL"/>
            </w:pPr>
            <w:r w:rsidRPr="00C25669">
              <w:t>Subcarrier spacing</w:t>
            </w:r>
          </w:p>
        </w:tc>
        <w:tc>
          <w:tcPr>
            <w:tcW w:w="1084" w:type="dxa"/>
            <w:shd w:val="clear" w:color="auto" w:fill="auto"/>
            <w:vAlign w:val="center"/>
          </w:tcPr>
          <w:p w14:paraId="4BC6D34E" w14:textId="77777777" w:rsidR="00211D22" w:rsidRPr="00C25669" w:rsidRDefault="00211D22" w:rsidP="000D13F8">
            <w:pPr>
              <w:pStyle w:val="TAC"/>
            </w:pPr>
            <w:r w:rsidRPr="00C25669">
              <w:t>kHz</w:t>
            </w:r>
          </w:p>
        </w:tc>
        <w:tc>
          <w:tcPr>
            <w:tcW w:w="3204" w:type="dxa"/>
            <w:shd w:val="clear" w:color="auto" w:fill="auto"/>
            <w:vAlign w:val="center"/>
          </w:tcPr>
          <w:p w14:paraId="25A53D77" w14:textId="77777777" w:rsidR="00211D22" w:rsidRPr="00C25669" w:rsidRDefault="00211D22" w:rsidP="000D13F8">
            <w:pPr>
              <w:pStyle w:val="TAC"/>
            </w:pPr>
            <w:r w:rsidRPr="00C25669">
              <w:t>60 or 120</w:t>
            </w:r>
          </w:p>
        </w:tc>
      </w:tr>
      <w:tr w:rsidR="00211D22" w:rsidRPr="00C25669" w14:paraId="52957EF8" w14:textId="77777777" w:rsidTr="000D13F8">
        <w:trPr>
          <w:jc w:val="center"/>
        </w:trPr>
        <w:tc>
          <w:tcPr>
            <w:tcW w:w="1769" w:type="dxa"/>
            <w:vMerge/>
            <w:shd w:val="clear" w:color="auto" w:fill="auto"/>
            <w:vAlign w:val="center"/>
          </w:tcPr>
          <w:p w14:paraId="10853847" w14:textId="77777777" w:rsidR="00211D22" w:rsidRPr="00C25669" w:rsidRDefault="00211D22" w:rsidP="000D13F8">
            <w:pPr>
              <w:pStyle w:val="TAL"/>
            </w:pPr>
          </w:p>
        </w:tc>
        <w:tc>
          <w:tcPr>
            <w:tcW w:w="3564" w:type="dxa"/>
            <w:gridSpan w:val="2"/>
            <w:shd w:val="clear" w:color="auto" w:fill="auto"/>
            <w:vAlign w:val="center"/>
          </w:tcPr>
          <w:p w14:paraId="61CCBABB" w14:textId="77777777" w:rsidR="00211D22" w:rsidRPr="00C25669" w:rsidRDefault="00211D22" w:rsidP="000D13F8">
            <w:pPr>
              <w:pStyle w:val="TAL"/>
            </w:pPr>
            <w:r w:rsidRPr="00C25669">
              <w:t>Cyclic prefix</w:t>
            </w:r>
          </w:p>
        </w:tc>
        <w:tc>
          <w:tcPr>
            <w:tcW w:w="1084" w:type="dxa"/>
            <w:shd w:val="clear" w:color="auto" w:fill="auto"/>
            <w:vAlign w:val="center"/>
          </w:tcPr>
          <w:p w14:paraId="062487F5" w14:textId="77777777" w:rsidR="00211D22" w:rsidRPr="00C25669" w:rsidRDefault="00211D22" w:rsidP="000D13F8">
            <w:pPr>
              <w:pStyle w:val="TAC"/>
            </w:pPr>
          </w:p>
        </w:tc>
        <w:tc>
          <w:tcPr>
            <w:tcW w:w="3204" w:type="dxa"/>
            <w:shd w:val="clear" w:color="auto" w:fill="auto"/>
            <w:vAlign w:val="center"/>
          </w:tcPr>
          <w:p w14:paraId="42806452" w14:textId="77777777" w:rsidR="00211D22" w:rsidRPr="00C25669" w:rsidRDefault="00211D22" w:rsidP="000D13F8">
            <w:pPr>
              <w:pStyle w:val="TAC"/>
            </w:pPr>
            <w:r w:rsidRPr="00C25669">
              <w:t>Normal</w:t>
            </w:r>
          </w:p>
        </w:tc>
      </w:tr>
      <w:tr w:rsidR="00211D22" w:rsidRPr="00C25669" w14:paraId="7D298DE2" w14:textId="77777777" w:rsidTr="000D13F8">
        <w:trPr>
          <w:jc w:val="center"/>
        </w:trPr>
        <w:tc>
          <w:tcPr>
            <w:tcW w:w="1769" w:type="dxa"/>
            <w:vMerge w:val="restart"/>
            <w:shd w:val="clear" w:color="auto" w:fill="auto"/>
            <w:vAlign w:val="center"/>
          </w:tcPr>
          <w:p w14:paraId="4C34E07C" w14:textId="77777777" w:rsidR="00211D22" w:rsidRPr="00C25669" w:rsidRDefault="00211D22" w:rsidP="000D13F8">
            <w:pPr>
              <w:pStyle w:val="TAL"/>
              <w:rPr>
                <w:i/>
              </w:rPr>
            </w:pPr>
            <w:r w:rsidRPr="00C25669">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E092" w14:textId="77777777" w:rsidR="00211D22" w:rsidRPr="00C25669" w:rsidRDefault="00211D22" w:rsidP="000D13F8">
            <w:pPr>
              <w:pStyle w:val="TAL"/>
            </w:pPr>
            <w:r w:rsidRPr="00C25669">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780D9E"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AF324E" w14:textId="77777777" w:rsidR="00211D22" w:rsidRPr="00C25669" w:rsidRDefault="00211D22" w:rsidP="000D13F8">
            <w:pPr>
              <w:pStyle w:val="TAC"/>
            </w:pPr>
            <w:r w:rsidRPr="00C25669">
              <w:t>Each slot</w:t>
            </w:r>
          </w:p>
        </w:tc>
      </w:tr>
      <w:tr w:rsidR="00211D22" w:rsidRPr="00C25669" w14:paraId="400B91AD" w14:textId="77777777" w:rsidTr="000D13F8">
        <w:trPr>
          <w:jc w:val="center"/>
        </w:trPr>
        <w:tc>
          <w:tcPr>
            <w:tcW w:w="1769" w:type="dxa"/>
            <w:vMerge/>
            <w:shd w:val="clear" w:color="auto" w:fill="auto"/>
            <w:vAlign w:val="center"/>
          </w:tcPr>
          <w:p w14:paraId="3E35161B"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DF28" w14:textId="77777777" w:rsidR="00211D22" w:rsidRPr="00C25669" w:rsidRDefault="00211D22" w:rsidP="000D13F8">
            <w:pPr>
              <w:pStyle w:val="TAL"/>
            </w:pPr>
            <w:r w:rsidRPr="00C25669">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86B0BC"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3706C6" w14:textId="77777777" w:rsidR="00211D22" w:rsidRPr="00C25669" w:rsidRDefault="00211D22" w:rsidP="000D13F8">
            <w:pPr>
              <w:pStyle w:val="TAC"/>
            </w:pPr>
            <w:r w:rsidRPr="00C25669">
              <w:t>Symbols #0</w:t>
            </w:r>
          </w:p>
        </w:tc>
      </w:tr>
      <w:tr w:rsidR="00211D22" w:rsidRPr="00C25669" w14:paraId="475B23F4" w14:textId="77777777" w:rsidTr="000D13F8">
        <w:trPr>
          <w:jc w:val="center"/>
        </w:trPr>
        <w:tc>
          <w:tcPr>
            <w:tcW w:w="1769" w:type="dxa"/>
            <w:vMerge/>
            <w:shd w:val="clear" w:color="auto" w:fill="auto"/>
            <w:vAlign w:val="center"/>
          </w:tcPr>
          <w:p w14:paraId="16E07916"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EF4C" w14:textId="77777777" w:rsidR="00211D22" w:rsidRPr="00C25669" w:rsidRDefault="00211D22" w:rsidP="000D13F8">
            <w:pPr>
              <w:pStyle w:val="TAL"/>
            </w:pPr>
            <w:r w:rsidRPr="00C25669">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961A30"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778CA3" w14:textId="77777777" w:rsidR="00211D22" w:rsidRPr="00C25669" w:rsidRDefault="00211D22" w:rsidP="000D13F8">
            <w:pPr>
              <w:pStyle w:val="TAC"/>
            </w:pPr>
            <w:r w:rsidRPr="00C25669">
              <w:t>Table 7.5A.1-2</w:t>
            </w:r>
          </w:p>
        </w:tc>
      </w:tr>
      <w:tr w:rsidR="00211D22" w:rsidRPr="00C25669" w14:paraId="1DF77AA2" w14:textId="77777777" w:rsidTr="000D13F8">
        <w:trPr>
          <w:jc w:val="center"/>
        </w:trPr>
        <w:tc>
          <w:tcPr>
            <w:tcW w:w="1769" w:type="dxa"/>
            <w:vMerge/>
            <w:shd w:val="clear" w:color="auto" w:fill="auto"/>
            <w:vAlign w:val="center"/>
          </w:tcPr>
          <w:p w14:paraId="0E7F2036"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35F8E" w14:textId="77777777" w:rsidR="00211D22" w:rsidRPr="00C25669" w:rsidRDefault="00211D22" w:rsidP="000D13F8">
            <w:pPr>
              <w:pStyle w:val="TAL"/>
            </w:pPr>
            <w:r w:rsidRPr="00C25669">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759D4F"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20A78F" w14:textId="77777777" w:rsidR="00211D22" w:rsidRPr="0000609A" w:rsidRDefault="00211D22" w:rsidP="000D13F8">
            <w:pPr>
              <w:pStyle w:val="TAL"/>
              <w:jc w:val="center"/>
              <w:rPr>
                <w:lang w:eastAsia="zh-CN"/>
              </w:rPr>
            </w:pPr>
            <w:r w:rsidRPr="0000609A">
              <w:rPr>
                <w:lang w:eastAsia="zh-CN"/>
              </w:rPr>
              <w:t xml:space="preserve">2/AL2 for </w:t>
            </w:r>
            <w:r>
              <w:rPr>
                <w:lang w:eastAsia="zh-CN"/>
              </w:rPr>
              <w:t>120</w:t>
            </w:r>
            <w:r w:rsidRPr="0000609A">
              <w:rPr>
                <w:lang w:eastAsia="zh-CN"/>
              </w:rPr>
              <w:t xml:space="preserve"> kHz / 5</w:t>
            </w:r>
            <w:r>
              <w:rPr>
                <w:lang w:eastAsia="zh-CN"/>
              </w:rPr>
              <w:t>0</w:t>
            </w:r>
            <w:r w:rsidRPr="0000609A">
              <w:rPr>
                <w:lang w:eastAsia="zh-CN"/>
              </w:rPr>
              <w:t xml:space="preserve"> MHz</w:t>
            </w:r>
          </w:p>
          <w:p w14:paraId="20C8D3D8" w14:textId="77777777" w:rsidR="00211D22" w:rsidRPr="0000609A" w:rsidRDefault="00211D22" w:rsidP="000D13F8">
            <w:pPr>
              <w:pStyle w:val="TAL"/>
              <w:jc w:val="center"/>
              <w:rPr>
                <w:lang w:eastAsia="zh-CN"/>
              </w:rPr>
            </w:pPr>
            <w:r w:rsidRPr="0000609A">
              <w:rPr>
                <w:lang w:eastAsia="zh-CN"/>
              </w:rPr>
              <w:t xml:space="preserve">2/AL4 for </w:t>
            </w:r>
            <w:r>
              <w:rPr>
                <w:lang w:eastAsia="zh-CN"/>
              </w:rPr>
              <w:t>60</w:t>
            </w:r>
            <w:r w:rsidRPr="0000609A">
              <w:rPr>
                <w:lang w:eastAsia="zh-CN"/>
              </w:rPr>
              <w:t xml:space="preserve"> kHz / </w:t>
            </w:r>
            <w:r>
              <w:rPr>
                <w:lang w:eastAsia="zh-CN"/>
              </w:rPr>
              <w:t>5</w:t>
            </w:r>
            <w:r w:rsidRPr="0000609A">
              <w:rPr>
                <w:lang w:eastAsia="zh-CN"/>
              </w:rPr>
              <w:t xml:space="preserve">0 MHz, </w:t>
            </w:r>
            <w:r>
              <w:rPr>
                <w:lang w:eastAsia="zh-CN"/>
              </w:rPr>
              <w:t>120</w:t>
            </w:r>
            <w:r w:rsidRPr="0000609A">
              <w:rPr>
                <w:lang w:eastAsia="zh-CN"/>
              </w:rPr>
              <w:t xml:space="preserve"> kHz / </w:t>
            </w:r>
            <w:r>
              <w:rPr>
                <w:lang w:eastAsia="zh-CN"/>
              </w:rPr>
              <w:t>100</w:t>
            </w:r>
            <w:r w:rsidRPr="0000609A">
              <w:rPr>
                <w:lang w:eastAsia="zh-CN"/>
              </w:rPr>
              <w:t xml:space="preserve"> MHz</w:t>
            </w:r>
          </w:p>
          <w:p w14:paraId="5373D677" w14:textId="77777777" w:rsidR="00211D22" w:rsidRPr="00C25669" w:rsidRDefault="00211D22" w:rsidP="000D13F8">
            <w:pPr>
              <w:pStyle w:val="TAC"/>
            </w:pPr>
            <w:r w:rsidRPr="0000609A">
              <w:rPr>
                <w:lang w:eastAsia="zh-CN"/>
              </w:rPr>
              <w:t>2/AL8 for other greater combinations</w:t>
            </w:r>
          </w:p>
        </w:tc>
      </w:tr>
      <w:tr w:rsidR="00211D22" w:rsidRPr="00C25669" w14:paraId="340E74BC" w14:textId="77777777" w:rsidTr="000D13F8">
        <w:trPr>
          <w:jc w:val="center"/>
        </w:trPr>
        <w:tc>
          <w:tcPr>
            <w:tcW w:w="1769" w:type="dxa"/>
            <w:vMerge/>
            <w:shd w:val="clear" w:color="auto" w:fill="auto"/>
            <w:vAlign w:val="center"/>
          </w:tcPr>
          <w:p w14:paraId="3A2865CE"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5838" w14:textId="77777777" w:rsidR="00211D22" w:rsidRPr="00C25669" w:rsidRDefault="00211D22" w:rsidP="000D13F8">
            <w:pPr>
              <w:pStyle w:val="TAL"/>
            </w:pPr>
            <w:r w:rsidRPr="00C25669">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0321A7"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2EDE2F" w14:textId="77777777" w:rsidR="00211D22" w:rsidRPr="00C25669" w:rsidRDefault="00211D22" w:rsidP="000D13F8">
            <w:pPr>
              <w:pStyle w:val="TAC"/>
            </w:pPr>
            <w:r w:rsidRPr="00C25669">
              <w:t>Non-interleaved</w:t>
            </w:r>
          </w:p>
        </w:tc>
      </w:tr>
      <w:tr w:rsidR="00211D22" w:rsidRPr="00C25669" w14:paraId="5BA50B54" w14:textId="77777777" w:rsidTr="000D13F8">
        <w:trPr>
          <w:jc w:val="center"/>
        </w:trPr>
        <w:tc>
          <w:tcPr>
            <w:tcW w:w="1769" w:type="dxa"/>
            <w:vMerge/>
            <w:shd w:val="clear" w:color="auto" w:fill="auto"/>
            <w:vAlign w:val="center"/>
          </w:tcPr>
          <w:p w14:paraId="29A12AF6"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9F0F7" w14:textId="77777777" w:rsidR="00211D22" w:rsidRPr="00C25669" w:rsidRDefault="00211D22" w:rsidP="000D13F8">
            <w:pPr>
              <w:pStyle w:val="TAL"/>
            </w:pPr>
            <w:r w:rsidRPr="00C25669">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D9E0626"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5ED884" w14:textId="77777777" w:rsidR="00211D22" w:rsidRPr="00C25669" w:rsidRDefault="00211D22" w:rsidP="000D13F8">
            <w:pPr>
              <w:pStyle w:val="TAC"/>
            </w:pPr>
            <w:r w:rsidRPr="00C25669">
              <w:t>1-1</w:t>
            </w:r>
          </w:p>
        </w:tc>
      </w:tr>
      <w:tr w:rsidR="00211D22" w:rsidRPr="00C25669" w14:paraId="720778FE" w14:textId="77777777" w:rsidTr="000D13F8">
        <w:trPr>
          <w:jc w:val="center"/>
        </w:trPr>
        <w:tc>
          <w:tcPr>
            <w:tcW w:w="1769" w:type="dxa"/>
            <w:vMerge/>
            <w:shd w:val="clear" w:color="auto" w:fill="auto"/>
            <w:vAlign w:val="center"/>
          </w:tcPr>
          <w:p w14:paraId="65B08B60"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D75D" w14:textId="77777777" w:rsidR="00211D22" w:rsidRPr="00C25669" w:rsidRDefault="00211D22" w:rsidP="000D13F8">
            <w:pPr>
              <w:pStyle w:val="TAL"/>
            </w:pPr>
            <w:r w:rsidRPr="00C25669">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55DD6E"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71CAC37" w14:textId="77777777" w:rsidR="00211D22" w:rsidRPr="00C25669" w:rsidRDefault="00211D22" w:rsidP="000D13F8">
            <w:pPr>
              <w:pStyle w:val="TAC"/>
            </w:pPr>
            <w:r w:rsidRPr="00C25669">
              <w:t>TCI state #1</w:t>
            </w:r>
          </w:p>
        </w:tc>
      </w:tr>
      <w:tr w:rsidR="00211D22" w:rsidRPr="00C25669" w14:paraId="1E41492A" w14:textId="77777777" w:rsidTr="000D13F8">
        <w:trPr>
          <w:jc w:val="center"/>
        </w:trPr>
        <w:tc>
          <w:tcPr>
            <w:tcW w:w="1769" w:type="dxa"/>
            <w:vMerge/>
            <w:shd w:val="clear" w:color="auto" w:fill="auto"/>
            <w:vAlign w:val="center"/>
          </w:tcPr>
          <w:p w14:paraId="23B99F43"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F91E7" w14:textId="77777777" w:rsidR="00211D22" w:rsidRPr="00C25669" w:rsidRDefault="00211D22" w:rsidP="000D13F8">
            <w:pPr>
              <w:pStyle w:val="TAL"/>
              <w:rPr>
                <w:rFonts w:cs="Arial"/>
                <w:szCs w:val="18"/>
              </w:rPr>
            </w:pPr>
            <w:r>
              <w:t xml:space="preserve">PDCCH &amp;PDCCH DMRS </w:t>
            </w:r>
            <w:r w:rsidRPr="00C25669">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2D061D"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504D0C" w14:textId="77777777" w:rsidR="00211D22" w:rsidRPr="0002612B" w:rsidRDefault="00211D22" w:rsidP="000D13F8">
            <w:pPr>
              <w:keepNext/>
              <w:keepLines/>
              <w:spacing w:after="0"/>
              <w:jc w:val="center"/>
              <w:rPr>
                <w:rFonts w:ascii="Arial" w:hAnsi="Arial"/>
                <w:sz w:val="18"/>
              </w:rPr>
            </w:pPr>
            <w:r w:rsidRPr="0002612B">
              <w:rPr>
                <w:rFonts w:ascii="Arial" w:hAnsi="Arial"/>
                <w:sz w:val="18"/>
              </w:rPr>
              <w:t>For number of TX = 1: No precoding;</w:t>
            </w:r>
          </w:p>
          <w:p w14:paraId="0AA875EB" w14:textId="77777777" w:rsidR="00211D22" w:rsidRPr="0002612B" w:rsidRDefault="00211D22" w:rsidP="000D13F8">
            <w:pPr>
              <w:keepNext/>
              <w:keepLines/>
              <w:spacing w:after="0"/>
              <w:jc w:val="center"/>
              <w:rPr>
                <w:rFonts w:ascii="Arial" w:hAnsi="Arial"/>
                <w:sz w:val="18"/>
              </w:rPr>
            </w:pPr>
            <w:r w:rsidRPr="0002612B">
              <w:rPr>
                <w:rFonts w:ascii="Arial" w:hAnsi="Arial"/>
                <w:sz w:val="18"/>
              </w:rPr>
              <w:t xml:space="preserve">For number of TX &gt; 1: </w:t>
            </w:r>
          </w:p>
          <w:p w14:paraId="7BC06074" w14:textId="77777777" w:rsidR="00211D22" w:rsidRPr="00C25669" w:rsidRDefault="00211D22" w:rsidP="000D13F8">
            <w:pPr>
              <w:pStyle w:val="TAC"/>
            </w:pPr>
            <w:r w:rsidRPr="0002612B">
              <w:t>Single Panel Type I, Randomized precoder selection for every REG bundle and updated per slot</w:t>
            </w:r>
            <w:r w:rsidRPr="0002612B" w:rsidDel="00782CE0">
              <w:t xml:space="preserve"> </w:t>
            </w:r>
            <w:r w:rsidRPr="0002612B">
              <w:t>with equal probability of precoder index 0 and 2</w:t>
            </w:r>
          </w:p>
        </w:tc>
      </w:tr>
      <w:tr w:rsidR="00211D22" w:rsidRPr="00C25669" w14:paraId="05EA77B4" w14:textId="77777777" w:rsidTr="000D13F8">
        <w:trPr>
          <w:jc w:val="center"/>
        </w:trPr>
        <w:tc>
          <w:tcPr>
            <w:tcW w:w="1769" w:type="dxa"/>
            <w:vMerge w:val="restart"/>
            <w:shd w:val="clear" w:color="auto" w:fill="auto"/>
            <w:vAlign w:val="center"/>
          </w:tcPr>
          <w:p w14:paraId="49A09006" w14:textId="77777777" w:rsidR="00211D22" w:rsidRPr="00C25669" w:rsidRDefault="00211D22" w:rsidP="000D13F8">
            <w:pPr>
              <w:pStyle w:val="TAL"/>
            </w:pPr>
            <w:r w:rsidRPr="00C25669">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FFC3" w14:textId="77777777" w:rsidR="00211D22" w:rsidRPr="00C25669" w:rsidRDefault="00211D22" w:rsidP="000D13F8">
            <w:pPr>
              <w:pStyle w:val="TAL"/>
              <w:rPr>
                <w:rFonts w:cs="Arial"/>
                <w:szCs w:val="18"/>
              </w:rPr>
            </w:pPr>
            <w:r w:rsidRPr="00C25669">
              <w:rPr>
                <w:rFonts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7D9D8D" w14:textId="77777777" w:rsidR="00211D22" w:rsidRPr="00C25669" w:rsidRDefault="00211D22"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120F87" w14:textId="77777777" w:rsidR="00211D22" w:rsidRPr="00C25669" w:rsidRDefault="00211D22" w:rsidP="000D13F8">
            <w:pPr>
              <w:pStyle w:val="TAC"/>
              <w:rPr>
                <w:rFonts w:cs="Arial"/>
                <w:szCs w:val="18"/>
              </w:rPr>
            </w:pPr>
            <w:r w:rsidRPr="00C25669">
              <w:rPr>
                <w:rFonts w:cs="Arial"/>
                <w:szCs w:val="18"/>
              </w:rPr>
              <w:t>Type A</w:t>
            </w:r>
          </w:p>
        </w:tc>
      </w:tr>
      <w:tr w:rsidR="00211D22" w:rsidRPr="00C25669" w14:paraId="3A994584" w14:textId="77777777" w:rsidTr="000D13F8">
        <w:trPr>
          <w:jc w:val="center"/>
        </w:trPr>
        <w:tc>
          <w:tcPr>
            <w:tcW w:w="1769" w:type="dxa"/>
            <w:vMerge/>
            <w:shd w:val="clear" w:color="auto" w:fill="auto"/>
            <w:vAlign w:val="center"/>
          </w:tcPr>
          <w:p w14:paraId="0EFED6B6"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FBEEF" w14:textId="77777777" w:rsidR="00211D22" w:rsidRPr="00C25669" w:rsidRDefault="00211D22" w:rsidP="000D13F8">
            <w:pPr>
              <w:pStyle w:val="TAL"/>
              <w:rPr>
                <w:rFonts w:cs="Arial"/>
                <w:szCs w:val="18"/>
              </w:rPr>
            </w:pPr>
            <w:r w:rsidRPr="00C25669">
              <w:rPr>
                <w:rFonts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CCC737" w14:textId="77777777" w:rsidR="00211D22" w:rsidRPr="00C25669" w:rsidRDefault="00211D22"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037480" w14:textId="77777777" w:rsidR="00211D22" w:rsidRPr="00C25669" w:rsidRDefault="00211D22" w:rsidP="000D13F8">
            <w:pPr>
              <w:pStyle w:val="TAC"/>
              <w:rPr>
                <w:rFonts w:cs="Arial"/>
                <w:szCs w:val="18"/>
              </w:rPr>
            </w:pPr>
            <w:r w:rsidRPr="00C25669">
              <w:rPr>
                <w:rFonts w:cs="Arial"/>
                <w:szCs w:val="18"/>
              </w:rPr>
              <w:t>0</w:t>
            </w:r>
          </w:p>
        </w:tc>
      </w:tr>
      <w:tr w:rsidR="00211D22" w:rsidRPr="00C25669" w14:paraId="5A13B61C" w14:textId="77777777" w:rsidTr="000D13F8">
        <w:trPr>
          <w:jc w:val="center"/>
        </w:trPr>
        <w:tc>
          <w:tcPr>
            <w:tcW w:w="1769" w:type="dxa"/>
            <w:vMerge/>
            <w:shd w:val="clear" w:color="auto" w:fill="auto"/>
            <w:vAlign w:val="center"/>
          </w:tcPr>
          <w:p w14:paraId="250CABD3"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89371" w14:textId="77777777" w:rsidR="00211D22" w:rsidRPr="00C25669" w:rsidRDefault="00211D22" w:rsidP="000D13F8">
            <w:pPr>
              <w:pStyle w:val="TAL"/>
            </w:pPr>
            <w:r w:rsidRPr="00C25669">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AD556E"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B32EB6" w14:textId="77777777" w:rsidR="00211D22" w:rsidRPr="00C25669" w:rsidRDefault="00211D22" w:rsidP="000D13F8">
            <w:pPr>
              <w:pStyle w:val="TAC"/>
            </w:pPr>
            <w:r w:rsidRPr="00C25669">
              <w:t>1</w:t>
            </w:r>
          </w:p>
        </w:tc>
      </w:tr>
      <w:tr w:rsidR="00211D22" w:rsidRPr="00C25669" w14:paraId="4299E1BC" w14:textId="77777777" w:rsidTr="000D13F8">
        <w:trPr>
          <w:jc w:val="center"/>
        </w:trPr>
        <w:tc>
          <w:tcPr>
            <w:tcW w:w="1769" w:type="dxa"/>
            <w:vMerge/>
            <w:shd w:val="clear" w:color="auto" w:fill="auto"/>
            <w:vAlign w:val="center"/>
          </w:tcPr>
          <w:p w14:paraId="413E40A4"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29FB5" w14:textId="77777777" w:rsidR="00211D22" w:rsidRPr="00C25669" w:rsidRDefault="00211D22" w:rsidP="000D13F8">
            <w:pPr>
              <w:pStyle w:val="TAL"/>
            </w:pPr>
            <w:r w:rsidRPr="00C25669">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F5AB35"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B602E5" w14:textId="77777777" w:rsidR="00211D22" w:rsidRPr="00C25669" w:rsidRDefault="00211D22" w:rsidP="000D13F8">
            <w:pPr>
              <w:pStyle w:val="TAC"/>
            </w:pPr>
            <w:r w:rsidRPr="00C25669">
              <w:t>Static</w:t>
            </w:r>
          </w:p>
        </w:tc>
      </w:tr>
      <w:tr w:rsidR="00211D22" w:rsidRPr="00C25669" w14:paraId="4BE35D9A" w14:textId="77777777" w:rsidTr="000D13F8">
        <w:trPr>
          <w:jc w:val="center"/>
        </w:trPr>
        <w:tc>
          <w:tcPr>
            <w:tcW w:w="1769" w:type="dxa"/>
            <w:vMerge/>
            <w:shd w:val="clear" w:color="auto" w:fill="auto"/>
            <w:vAlign w:val="center"/>
          </w:tcPr>
          <w:p w14:paraId="2475BB45"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E14F7" w14:textId="77777777" w:rsidR="00211D22" w:rsidRPr="00C25669" w:rsidRDefault="00211D22" w:rsidP="000D13F8">
            <w:pPr>
              <w:pStyle w:val="TAL"/>
            </w:pPr>
            <w:r w:rsidRPr="00C25669">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972BD5"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797DFF" w14:textId="77777777" w:rsidR="00211D22" w:rsidRPr="00C25669" w:rsidRDefault="00211D22" w:rsidP="000D13F8">
            <w:pPr>
              <w:pStyle w:val="TAC"/>
            </w:pPr>
            <w:r>
              <w:t>wideband</w:t>
            </w:r>
          </w:p>
        </w:tc>
      </w:tr>
      <w:tr w:rsidR="00211D22" w:rsidRPr="00C25669" w14:paraId="70C233A4" w14:textId="77777777" w:rsidTr="000D13F8">
        <w:trPr>
          <w:jc w:val="center"/>
        </w:trPr>
        <w:tc>
          <w:tcPr>
            <w:tcW w:w="1769" w:type="dxa"/>
            <w:vMerge/>
            <w:shd w:val="clear" w:color="auto" w:fill="auto"/>
            <w:vAlign w:val="center"/>
          </w:tcPr>
          <w:p w14:paraId="6C8ABF19"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2057" w14:textId="77777777" w:rsidR="00211D22" w:rsidRPr="00C25669" w:rsidRDefault="00211D22" w:rsidP="000D13F8">
            <w:pPr>
              <w:pStyle w:val="TAL"/>
            </w:pPr>
            <w:r w:rsidRPr="00C25669">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2F5FA2"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747BE7" w14:textId="77777777" w:rsidR="00211D22" w:rsidRPr="00C25669" w:rsidRDefault="00211D22" w:rsidP="000D13F8">
            <w:pPr>
              <w:pStyle w:val="TAC"/>
            </w:pPr>
            <w:r w:rsidRPr="00C25669">
              <w:t>Type 0</w:t>
            </w:r>
          </w:p>
        </w:tc>
      </w:tr>
      <w:tr w:rsidR="00211D22" w:rsidRPr="00C25669" w14:paraId="1AB9EE89" w14:textId="77777777" w:rsidTr="000D13F8">
        <w:trPr>
          <w:jc w:val="center"/>
        </w:trPr>
        <w:tc>
          <w:tcPr>
            <w:tcW w:w="1769" w:type="dxa"/>
            <w:vMerge/>
            <w:shd w:val="clear" w:color="auto" w:fill="auto"/>
            <w:vAlign w:val="center"/>
          </w:tcPr>
          <w:p w14:paraId="65441BE7"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5A8B" w14:textId="77777777" w:rsidR="00211D22" w:rsidRPr="00C25669" w:rsidRDefault="00211D22" w:rsidP="000D13F8">
            <w:pPr>
              <w:pStyle w:val="TAL"/>
            </w:pPr>
            <w:r w:rsidRPr="00C25669">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713001"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4B8856" w14:textId="77777777" w:rsidR="00211D22" w:rsidRPr="00C25669" w:rsidRDefault="00211D22" w:rsidP="000D13F8">
            <w:pPr>
              <w:pStyle w:val="TAC"/>
            </w:pPr>
            <w:r w:rsidRPr="00C25669">
              <w:t>Config2</w:t>
            </w:r>
          </w:p>
        </w:tc>
      </w:tr>
      <w:tr w:rsidR="00211D22" w:rsidRPr="00C25669" w14:paraId="756371A1" w14:textId="77777777" w:rsidTr="000D13F8">
        <w:trPr>
          <w:jc w:val="center"/>
        </w:trPr>
        <w:tc>
          <w:tcPr>
            <w:tcW w:w="1769" w:type="dxa"/>
            <w:vMerge/>
            <w:shd w:val="clear" w:color="auto" w:fill="auto"/>
            <w:vAlign w:val="center"/>
          </w:tcPr>
          <w:p w14:paraId="6A00C673"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0AF6" w14:textId="77777777" w:rsidR="00211D22" w:rsidRPr="00C25669" w:rsidRDefault="00211D22" w:rsidP="000D13F8">
            <w:pPr>
              <w:pStyle w:val="TAL"/>
            </w:pPr>
            <w:r w:rsidRPr="00C25669">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134965"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F39337" w14:textId="77777777" w:rsidR="00211D22" w:rsidRPr="00C25669" w:rsidRDefault="00211D22" w:rsidP="000D13F8">
            <w:pPr>
              <w:pStyle w:val="TAC"/>
            </w:pPr>
            <w:r w:rsidRPr="00C25669">
              <w:t>Non-interleaved</w:t>
            </w:r>
          </w:p>
        </w:tc>
      </w:tr>
      <w:tr w:rsidR="00211D22" w:rsidRPr="00C25669" w14:paraId="6413AE96" w14:textId="77777777" w:rsidTr="000D13F8">
        <w:trPr>
          <w:jc w:val="center"/>
        </w:trPr>
        <w:tc>
          <w:tcPr>
            <w:tcW w:w="1769" w:type="dxa"/>
            <w:vMerge/>
            <w:shd w:val="clear" w:color="auto" w:fill="auto"/>
            <w:vAlign w:val="center"/>
          </w:tcPr>
          <w:p w14:paraId="030B26BA"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95D26" w14:textId="77777777" w:rsidR="00211D22" w:rsidRPr="00C25669" w:rsidRDefault="00211D22" w:rsidP="000D13F8">
            <w:pPr>
              <w:pStyle w:val="TAL"/>
            </w:pPr>
            <w:r w:rsidRPr="00C25669">
              <w:t xml:space="preserve">VRB-to-PRB mapping </w:t>
            </w:r>
            <w:proofErr w:type="spellStart"/>
            <w:r w:rsidRPr="00C25669">
              <w:t>interleaver</w:t>
            </w:r>
            <w:proofErr w:type="spellEnd"/>
            <w:r w:rsidRPr="00C25669">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D761C1"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CE2FFC" w14:textId="77777777" w:rsidR="00211D22" w:rsidRPr="00C25669" w:rsidRDefault="00211D22" w:rsidP="000D13F8">
            <w:pPr>
              <w:pStyle w:val="TAC"/>
            </w:pPr>
            <w:r w:rsidRPr="00C25669">
              <w:t>N/A</w:t>
            </w:r>
          </w:p>
        </w:tc>
      </w:tr>
      <w:tr w:rsidR="00211D22" w:rsidRPr="00C25669" w14:paraId="35D2AEE7" w14:textId="77777777" w:rsidTr="000D13F8">
        <w:trPr>
          <w:jc w:val="center"/>
        </w:trPr>
        <w:tc>
          <w:tcPr>
            <w:tcW w:w="1769" w:type="dxa"/>
            <w:vMerge/>
            <w:shd w:val="clear" w:color="auto" w:fill="auto"/>
            <w:vAlign w:val="center"/>
          </w:tcPr>
          <w:p w14:paraId="621D9ABD"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343B" w14:textId="77777777" w:rsidR="00211D22" w:rsidRPr="00C25669" w:rsidRDefault="00211D22" w:rsidP="000D13F8">
            <w:pPr>
              <w:pStyle w:val="TAL"/>
              <w:rPr>
                <w:rFonts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CE80AA" w14:textId="77777777" w:rsidR="00211D22" w:rsidRPr="00C25669" w:rsidRDefault="00211D22"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2AF3AB" w14:textId="77777777" w:rsidR="00211D22" w:rsidRPr="00C25669" w:rsidRDefault="00211D22" w:rsidP="000D13F8">
            <w:pPr>
              <w:pStyle w:val="TAC"/>
              <w:rPr>
                <w:rFonts w:cs="Arial"/>
                <w:szCs w:val="18"/>
              </w:rPr>
            </w:pPr>
            <w:r w:rsidRPr="00C25669">
              <w:rPr>
                <w:rFonts w:cs="Arial"/>
                <w:szCs w:val="18"/>
              </w:rPr>
              <w:t>1</w:t>
            </w:r>
          </w:p>
        </w:tc>
      </w:tr>
      <w:tr w:rsidR="00211D22" w:rsidRPr="00C25669" w14:paraId="6C1C444B" w14:textId="77777777" w:rsidTr="000D13F8">
        <w:trPr>
          <w:jc w:val="center"/>
        </w:trPr>
        <w:tc>
          <w:tcPr>
            <w:tcW w:w="1769" w:type="dxa"/>
            <w:vMerge/>
            <w:shd w:val="clear" w:color="auto" w:fill="auto"/>
            <w:vAlign w:val="center"/>
          </w:tcPr>
          <w:p w14:paraId="6E8CAE34"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FC60" w14:textId="77777777" w:rsidR="00211D22" w:rsidRPr="00C25669" w:rsidRDefault="00211D22" w:rsidP="000D13F8">
            <w:pPr>
              <w:pStyle w:val="TAL"/>
              <w:rPr>
                <w:rFonts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F5AF8B" w14:textId="77777777" w:rsidR="00211D22" w:rsidRPr="00C25669" w:rsidRDefault="00211D22"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5C119B" w14:textId="77777777" w:rsidR="00211D22" w:rsidRPr="00C25669" w:rsidRDefault="00211D22" w:rsidP="000D13F8">
            <w:pPr>
              <w:pStyle w:val="TAC"/>
              <w:rPr>
                <w:rFonts w:cs="Arial"/>
                <w:szCs w:val="18"/>
              </w:rPr>
            </w:pPr>
            <w:r w:rsidRPr="00C25669">
              <w:rPr>
                <w:rFonts w:cs="Arial"/>
                <w:szCs w:val="18"/>
              </w:rPr>
              <w:t>13</w:t>
            </w:r>
          </w:p>
        </w:tc>
      </w:tr>
      <w:tr w:rsidR="00211D22" w:rsidRPr="00C25669" w14:paraId="7825BDBC" w14:textId="77777777" w:rsidTr="000D13F8">
        <w:trPr>
          <w:jc w:val="center"/>
        </w:trPr>
        <w:tc>
          <w:tcPr>
            <w:tcW w:w="1769" w:type="dxa"/>
            <w:vMerge w:val="restart"/>
            <w:shd w:val="clear" w:color="auto" w:fill="auto"/>
            <w:vAlign w:val="center"/>
          </w:tcPr>
          <w:p w14:paraId="1374F20D" w14:textId="77777777" w:rsidR="00211D22" w:rsidRPr="00C25669" w:rsidRDefault="00211D22" w:rsidP="000D13F8">
            <w:pPr>
              <w:pStyle w:val="TAL"/>
              <w:rPr>
                <w:i/>
              </w:rPr>
            </w:pPr>
            <w:r w:rsidRPr="00C25669">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997E" w14:textId="77777777" w:rsidR="00211D22" w:rsidRPr="00C25669" w:rsidRDefault="00211D22" w:rsidP="000D13F8">
            <w:pPr>
              <w:pStyle w:val="TAL"/>
            </w:pPr>
            <w:r w:rsidRPr="00C25669">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EB362A"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89B65D" w14:textId="77777777" w:rsidR="00211D22" w:rsidRPr="00C25669" w:rsidRDefault="00211D22" w:rsidP="000D13F8">
            <w:pPr>
              <w:pStyle w:val="TAC"/>
            </w:pPr>
            <w:r w:rsidRPr="00C25669">
              <w:t>Type 1</w:t>
            </w:r>
          </w:p>
        </w:tc>
      </w:tr>
      <w:tr w:rsidR="00211D22" w:rsidRPr="00C25669" w14:paraId="5A84F9AD" w14:textId="77777777" w:rsidTr="000D13F8">
        <w:trPr>
          <w:jc w:val="center"/>
        </w:trPr>
        <w:tc>
          <w:tcPr>
            <w:tcW w:w="1769" w:type="dxa"/>
            <w:vMerge/>
            <w:shd w:val="clear" w:color="auto" w:fill="auto"/>
            <w:vAlign w:val="center"/>
          </w:tcPr>
          <w:p w14:paraId="5AECDF17"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679F" w14:textId="77777777" w:rsidR="00211D22" w:rsidRPr="00C25669" w:rsidRDefault="00211D22" w:rsidP="000D13F8">
            <w:pPr>
              <w:pStyle w:val="TAL"/>
            </w:pPr>
            <w:r w:rsidRPr="00C25669">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8F18AE"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B27D7E" w14:textId="77777777" w:rsidR="00211D22" w:rsidRPr="00C25669" w:rsidRDefault="00211D22" w:rsidP="000D13F8">
            <w:pPr>
              <w:pStyle w:val="TAC"/>
            </w:pPr>
            <w:r w:rsidRPr="00C25669">
              <w:t>1</w:t>
            </w:r>
          </w:p>
        </w:tc>
      </w:tr>
      <w:tr w:rsidR="00211D22" w:rsidRPr="00C25669" w14:paraId="1CF053FD" w14:textId="77777777" w:rsidTr="000D13F8">
        <w:trPr>
          <w:jc w:val="center"/>
        </w:trPr>
        <w:tc>
          <w:tcPr>
            <w:tcW w:w="1769" w:type="dxa"/>
            <w:vMerge/>
            <w:shd w:val="clear" w:color="auto" w:fill="auto"/>
            <w:vAlign w:val="center"/>
          </w:tcPr>
          <w:p w14:paraId="3A6B56D0"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3D42" w14:textId="77777777" w:rsidR="00211D22" w:rsidRPr="00C25669" w:rsidRDefault="00211D22" w:rsidP="000D13F8">
            <w:pPr>
              <w:pStyle w:val="TAL"/>
            </w:pPr>
            <w:r w:rsidRPr="00C25669">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B0E2B2"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F598B6" w14:textId="77777777" w:rsidR="00211D22" w:rsidRPr="00C25669" w:rsidRDefault="00211D22" w:rsidP="000D13F8">
            <w:pPr>
              <w:pStyle w:val="TAC"/>
            </w:pPr>
            <w:r w:rsidRPr="00C25669">
              <w:t>1</w:t>
            </w:r>
          </w:p>
        </w:tc>
      </w:tr>
      <w:tr w:rsidR="00211D22" w:rsidRPr="00C25669" w14:paraId="28CF74EE" w14:textId="77777777" w:rsidTr="000D13F8">
        <w:trPr>
          <w:jc w:val="center"/>
        </w:trPr>
        <w:tc>
          <w:tcPr>
            <w:tcW w:w="1769" w:type="dxa"/>
            <w:vMerge/>
            <w:shd w:val="clear" w:color="auto" w:fill="auto"/>
            <w:vAlign w:val="center"/>
          </w:tcPr>
          <w:p w14:paraId="4AD2CA88"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9109" w14:textId="77777777" w:rsidR="00211D22" w:rsidRPr="00C25669" w:rsidRDefault="00211D22" w:rsidP="000D13F8">
            <w:pPr>
              <w:pStyle w:val="TAL"/>
            </w:pPr>
            <w:r w:rsidRPr="00C25669">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B8C0A3"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C31A2A" w14:textId="77777777" w:rsidR="00211D22" w:rsidRPr="00C25669" w:rsidRDefault="00211D22" w:rsidP="000D13F8">
            <w:pPr>
              <w:pStyle w:val="TAC"/>
            </w:pPr>
            <w:r w:rsidRPr="00C25669">
              <w:t>{1000} for 1 Layer CCs</w:t>
            </w:r>
            <w:r w:rsidRPr="00C25669">
              <w:br/>
              <w:t>{1000, 1001} for 2 Layers CCs</w:t>
            </w:r>
          </w:p>
        </w:tc>
      </w:tr>
      <w:tr w:rsidR="00211D22" w:rsidRPr="00C25669" w14:paraId="2E5805D0" w14:textId="77777777" w:rsidTr="000D13F8">
        <w:trPr>
          <w:jc w:val="center"/>
        </w:trPr>
        <w:tc>
          <w:tcPr>
            <w:tcW w:w="1769" w:type="dxa"/>
            <w:vMerge/>
            <w:shd w:val="clear" w:color="auto" w:fill="auto"/>
            <w:vAlign w:val="center"/>
          </w:tcPr>
          <w:p w14:paraId="39C5A6BA" w14:textId="77777777" w:rsidR="00211D22" w:rsidRPr="00C25669" w:rsidRDefault="00211D22"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A065C" w14:textId="77777777" w:rsidR="00211D22" w:rsidRPr="00C25669" w:rsidRDefault="00211D22" w:rsidP="000D13F8">
            <w:pPr>
              <w:pStyle w:val="TAL"/>
            </w:pPr>
            <w:r w:rsidRPr="00C25669">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F2DAA1"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BA18D8" w14:textId="77777777" w:rsidR="00211D22" w:rsidRPr="00C25669" w:rsidRDefault="00211D22" w:rsidP="000D13F8">
            <w:pPr>
              <w:pStyle w:val="TAC"/>
            </w:pPr>
            <w:r w:rsidRPr="00C25669">
              <w:t>1</w:t>
            </w:r>
          </w:p>
        </w:tc>
      </w:tr>
      <w:tr w:rsidR="00211D22" w:rsidRPr="00C25669" w14:paraId="794A9B52" w14:textId="77777777" w:rsidTr="000D13F8">
        <w:trPr>
          <w:jc w:val="center"/>
        </w:trPr>
        <w:tc>
          <w:tcPr>
            <w:tcW w:w="1769" w:type="dxa"/>
            <w:vMerge w:val="restart"/>
            <w:tcBorders>
              <w:right w:val="single" w:sz="4" w:space="0" w:color="auto"/>
            </w:tcBorders>
            <w:shd w:val="clear" w:color="auto" w:fill="auto"/>
            <w:vAlign w:val="center"/>
          </w:tcPr>
          <w:p w14:paraId="01E3D369" w14:textId="67212AD1" w:rsidR="00211D22" w:rsidRPr="00C25669" w:rsidRDefault="00211D22" w:rsidP="000D13F8">
            <w:pPr>
              <w:pStyle w:val="TAL"/>
            </w:pPr>
            <w:r w:rsidRPr="00C25669">
              <w:t xml:space="preserve">PTRS </w:t>
            </w:r>
            <w:del w:id="33" w:author="Lixiang (Tricia)" w:date="2024-08-23T13:49:00Z">
              <w:r w:rsidRPr="00C25669" w:rsidDel="00211D22">
                <w:delText>configuration</w:delText>
              </w:r>
            </w:del>
            <w:ins w:id="34" w:author="Lixiang (Tricia)" w:date="2024-08-23T13:49:00Z">
              <w:r>
                <w:t>(Note 4)</w:t>
              </w:r>
            </w:ins>
          </w:p>
        </w:tc>
        <w:tc>
          <w:tcPr>
            <w:tcW w:w="3564" w:type="dxa"/>
            <w:gridSpan w:val="2"/>
            <w:tcBorders>
              <w:right w:val="single" w:sz="4" w:space="0" w:color="auto"/>
            </w:tcBorders>
            <w:shd w:val="clear" w:color="auto" w:fill="auto"/>
            <w:vAlign w:val="center"/>
          </w:tcPr>
          <w:p w14:paraId="1C320444" w14:textId="77777777" w:rsidR="00211D22" w:rsidRPr="00C25669" w:rsidRDefault="00211D22" w:rsidP="000D13F8">
            <w:pPr>
              <w:pStyle w:val="TAL"/>
            </w:pPr>
            <w:r w:rsidRPr="00C25669">
              <w:t>Frequency density (</w:t>
            </w:r>
            <w:r w:rsidRPr="00C25669">
              <w:rPr>
                <w:i/>
              </w:rPr>
              <w:t>K</w:t>
            </w:r>
            <w:r w:rsidRPr="00C25669">
              <w:rPr>
                <w:i/>
                <w:vertAlign w:val="subscript"/>
              </w:rPr>
              <w:t>PT-RS</w:t>
            </w:r>
            <w:r w:rsidRPr="00C25669">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DA631F"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197281" w14:textId="77777777" w:rsidR="00211D22" w:rsidRPr="00C25669" w:rsidRDefault="00211D22" w:rsidP="000D13F8">
            <w:pPr>
              <w:pStyle w:val="TAC"/>
            </w:pPr>
            <w:r w:rsidRPr="00C25669">
              <w:t>2</w:t>
            </w:r>
          </w:p>
        </w:tc>
      </w:tr>
      <w:tr w:rsidR="00211D22" w:rsidRPr="00C25669" w14:paraId="572EF993" w14:textId="77777777" w:rsidTr="000D13F8">
        <w:trPr>
          <w:jc w:val="center"/>
        </w:trPr>
        <w:tc>
          <w:tcPr>
            <w:tcW w:w="1769" w:type="dxa"/>
            <w:vMerge/>
            <w:tcBorders>
              <w:right w:val="single" w:sz="4" w:space="0" w:color="auto"/>
            </w:tcBorders>
            <w:shd w:val="clear" w:color="auto" w:fill="auto"/>
            <w:vAlign w:val="center"/>
          </w:tcPr>
          <w:p w14:paraId="3E359E89" w14:textId="77777777" w:rsidR="00211D22" w:rsidRPr="00C25669" w:rsidRDefault="00211D22" w:rsidP="000D13F8">
            <w:pPr>
              <w:pStyle w:val="TAL"/>
            </w:pPr>
          </w:p>
        </w:tc>
        <w:tc>
          <w:tcPr>
            <w:tcW w:w="3564" w:type="dxa"/>
            <w:gridSpan w:val="2"/>
            <w:tcBorders>
              <w:right w:val="single" w:sz="4" w:space="0" w:color="auto"/>
            </w:tcBorders>
            <w:shd w:val="clear" w:color="auto" w:fill="auto"/>
            <w:vAlign w:val="center"/>
          </w:tcPr>
          <w:p w14:paraId="2A0FD074" w14:textId="77777777" w:rsidR="00211D22" w:rsidRPr="00C25669" w:rsidRDefault="00211D22" w:rsidP="000D13F8">
            <w:pPr>
              <w:pStyle w:val="TAL"/>
            </w:pPr>
            <w:r w:rsidRPr="00C25669">
              <w:t>Time density (</w:t>
            </w:r>
            <w:r w:rsidRPr="00C25669">
              <w:rPr>
                <w:i/>
              </w:rPr>
              <w:t>L</w:t>
            </w:r>
            <w:r w:rsidRPr="00C25669">
              <w:rPr>
                <w:i/>
                <w:vertAlign w:val="subscript"/>
              </w:rPr>
              <w:t>PT-RS</w:t>
            </w:r>
            <w:r w:rsidRPr="00C25669">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BCAE15"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6F4175" w14:textId="77777777" w:rsidR="00211D22" w:rsidRPr="00C25669" w:rsidRDefault="00211D22" w:rsidP="000D13F8">
            <w:pPr>
              <w:pStyle w:val="TAC"/>
            </w:pPr>
            <w:r w:rsidRPr="00C25669">
              <w:t>1</w:t>
            </w:r>
          </w:p>
        </w:tc>
      </w:tr>
      <w:tr w:rsidR="00211D22" w:rsidRPr="00C25669" w14:paraId="3670D9AE" w14:textId="77777777" w:rsidTr="000D13F8">
        <w:trPr>
          <w:jc w:val="center"/>
        </w:trPr>
        <w:tc>
          <w:tcPr>
            <w:tcW w:w="1769" w:type="dxa"/>
            <w:vMerge w:val="restart"/>
            <w:shd w:val="clear" w:color="auto" w:fill="auto"/>
            <w:vAlign w:val="center"/>
          </w:tcPr>
          <w:p w14:paraId="40294E99" w14:textId="77777777" w:rsidR="00211D22" w:rsidRPr="00C25669" w:rsidRDefault="00211D22" w:rsidP="000D13F8">
            <w:pPr>
              <w:pStyle w:val="TAL"/>
            </w:pPr>
            <w:r w:rsidRPr="00C25669">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92764" w14:textId="77777777" w:rsidR="00211D22" w:rsidRPr="00C25669" w:rsidRDefault="00211D22" w:rsidP="000D13F8">
            <w:pPr>
              <w:pStyle w:val="TAL"/>
            </w:pPr>
            <w:r w:rsidRPr="00C25669">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28D8B4"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0E6622" w14:textId="77777777" w:rsidR="00211D22" w:rsidRPr="00C25669" w:rsidRDefault="00211D22" w:rsidP="000D13F8">
            <w:pPr>
              <w:pStyle w:val="TAC"/>
            </w:pPr>
            <w:r w:rsidRPr="00C25669">
              <w:t>k</w:t>
            </w:r>
            <w:r w:rsidRPr="00C25669">
              <w:rPr>
                <w:vertAlign w:val="subscript"/>
              </w:rPr>
              <w:t xml:space="preserve">0 </w:t>
            </w:r>
            <w:r w:rsidRPr="00C25669">
              <w:t>= 3 for CSI-RS resource 1,2,3,4</w:t>
            </w:r>
          </w:p>
        </w:tc>
      </w:tr>
      <w:tr w:rsidR="00211D22" w:rsidRPr="00C25669" w14:paraId="52CF0DA4" w14:textId="77777777" w:rsidTr="000D13F8">
        <w:trPr>
          <w:jc w:val="center"/>
        </w:trPr>
        <w:tc>
          <w:tcPr>
            <w:tcW w:w="1769" w:type="dxa"/>
            <w:vMerge/>
            <w:shd w:val="clear" w:color="auto" w:fill="auto"/>
            <w:vAlign w:val="center"/>
          </w:tcPr>
          <w:p w14:paraId="225BABF3"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0448C" w14:textId="77777777" w:rsidR="00211D22" w:rsidRPr="00C25669" w:rsidRDefault="00211D22" w:rsidP="000D13F8">
            <w:pPr>
              <w:pStyle w:val="TAL"/>
            </w:pPr>
            <w:r w:rsidRPr="00C25669">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B27C57"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58C209" w14:textId="77777777" w:rsidR="00211D22" w:rsidRPr="00C25669" w:rsidRDefault="00211D22" w:rsidP="000D13F8">
            <w:pPr>
              <w:pStyle w:val="TAC"/>
            </w:pPr>
            <w:r w:rsidRPr="00C25669">
              <w:t>l</w:t>
            </w:r>
            <w:r w:rsidRPr="00C25669">
              <w:rPr>
                <w:vertAlign w:val="subscript"/>
              </w:rPr>
              <w:t>0</w:t>
            </w:r>
            <w:r w:rsidRPr="00C25669">
              <w:t xml:space="preserve"> = 6 for CSI-RS resource 1 and 3</w:t>
            </w:r>
          </w:p>
          <w:p w14:paraId="7518C874" w14:textId="77777777" w:rsidR="00211D22" w:rsidRPr="00C25669" w:rsidRDefault="00211D22" w:rsidP="000D13F8">
            <w:pPr>
              <w:pStyle w:val="TAC"/>
            </w:pPr>
            <w:r w:rsidRPr="00C25669">
              <w:t>l</w:t>
            </w:r>
            <w:r w:rsidRPr="00C25669">
              <w:rPr>
                <w:vertAlign w:val="subscript"/>
              </w:rPr>
              <w:t>0</w:t>
            </w:r>
            <w:r w:rsidRPr="00C25669">
              <w:t xml:space="preserve"> = 10 for CSI-RS resource 2 and 4</w:t>
            </w:r>
          </w:p>
        </w:tc>
      </w:tr>
      <w:tr w:rsidR="00211D22" w:rsidRPr="00C25669" w14:paraId="47325382" w14:textId="77777777" w:rsidTr="000D13F8">
        <w:trPr>
          <w:jc w:val="center"/>
        </w:trPr>
        <w:tc>
          <w:tcPr>
            <w:tcW w:w="1769" w:type="dxa"/>
            <w:vMerge/>
            <w:shd w:val="clear" w:color="auto" w:fill="auto"/>
            <w:vAlign w:val="center"/>
          </w:tcPr>
          <w:p w14:paraId="6C4B1E06"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BB708" w14:textId="77777777" w:rsidR="00211D22" w:rsidRPr="00C25669" w:rsidRDefault="00211D22" w:rsidP="000D13F8">
            <w:pPr>
              <w:pStyle w:val="TAL"/>
            </w:pPr>
            <w:r w:rsidRPr="00C25669">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396248"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7C3CB8" w14:textId="77777777" w:rsidR="00211D22" w:rsidRPr="00C25669" w:rsidRDefault="00211D22" w:rsidP="000D13F8">
            <w:pPr>
              <w:pStyle w:val="TAC"/>
            </w:pPr>
            <w:r w:rsidRPr="00C25669">
              <w:t>1 for CSI-RS resource 1,2,3,4</w:t>
            </w:r>
          </w:p>
        </w:tc>
      </w:tr>
      <w:tr w:rsidR="00211D22" w:rsidRPr="00C25669" w14:paraId="4BB4ED90" w14:textId="77777777" w:rsidTr="000D13F8">
        <w:trPr>
          <w:jc w:val="center"/>
        </w:trPr>
        <w:tc>
          <w:tcPr>
            <w:tcW w:w="1769" w:type="dxa"/>
            <w:vMerge/>
            <w:shd w:val="clear" w:color="auto" w:fill="auto"/>
            <w:vAlign w:val="center"/>
          </w:tcPr>
          <w:p w14:paraId="70BA74F2"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5622" w14:textId="77777777" w:rsidR="00211D22" w:rsidRPr="00C25669" w:rsidRDefault="00211D22" w:rsidP="000D13F8">
            <w:pPr>
              <w:pStyle w:val="TAL"/>
            </w:pPr>
            <w:r w:rsidRPr="00C25669">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6637AE"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730C8B" w14:textId="77777777" w:rsidR="00211D22" w:rsidRPr="00C25669" w:rsidRDefault="00211D22" w:rsidP="000D13F8">
            <w:pPr>
              <w:pStyle w:val="TAC"/>
            </w:pPr>
            <w:r w:rsidRPr="00C25669">
              <w:t>'No CDM' for CSI-RS resource 1,2,3,4</w:t>
            </w:r>
          </w:p>
        </w:tc>
      </w:tr>
      <w:tr w:rsidR="00211D22" w:rsidRPr="00C25669" w14:paraId="18E3BC71" w14:textId="77777777" w:rsidTr="000D13F8">
        <w:trPr>
          <w:jc w:val="center"/>
        </w:trPr>
        <w:tc>
          <w:tcPr>
            <w:tcW w:w="1769" w:type="dxa"/>
            <w:vMerge/>
            <w:shd w:val="clear" w:color="auto" w:fill="auto"/>
            <w:vAlign w:val="center"/>
          </w:tcPr>
          <w:p w14:paraId="770A8892"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5261" w14:textId="77777777" w:rsidR="00211D22" w:rsidRPr="00C25669" w:rsidRDefault="00211D22" w:rsidP="000D13F8">
            <w:pPr>
              <w:pStyle w:val="TAL"/>
            </w:pPr>
            <w:r w:rsidRPr="00C25669">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33517E"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CA2B15" w14:textId="77777777" w:rsidR="00211D22" w:rsidRPr="00C25669" w:rsidRDefault="00211D22" w:rsidP="000D13F8">
            <w:pPr>
              <w:pStyle w:val="TAC"/>
            </w:pPr>
            <w:r w:rsidRPr="00C25669">
              <w:t>3 for CSI-RS resource 1,2,3,4</w:t>
            </w:r>
          </w:p>
        </w:tc>
      </w:tr>
      <w:tr w:rsidR="00211D22" w:rsidRPr="00C25669" w14:paraId="52DF8FF3" w14:textId="77777777" w:rsidTr="000D13F8">
        <w:trPr>
          <w:jc w:val="center"/>
        </w:trPr>
        <w:tc>
          <w:tcPr>
            <w:tcW w:w="1769" w:type="dxa"/>
            <w:vMerge/>
            <w:shd w:val="clear" w:color="auto" w:fill="auto"/>
            <w:vAlign w:val="center"/>
          </w:tcPr>
          <w:p w14:paraId="73C0FF88"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055B" w14:textId="77777777" w:rsidR="00211D22" w:rsidRPr="00C25669" w:rsidRDefault="00211D22" w:rsidP="000D13F8">
            <w:pPr>
              <w:pStyle w:val="TAL"/>
            </w:pPr>
            <w:r w:rsidRPr="00C25669">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926521" w14:textId="77777777" w:rsidR="00211D22" w:rsidRPr="00C25669" w:rsidRDefault="00211D22" w:rsidP="000D13F8">
            <w:pPr>
              <w:pStyle w:val="TAC"/>
            </w:pPr>
            <w:r w:rsidRPr="00C25669">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3E5A23" w14:textId="77777777" w:rsidR="00211D22" w:rsidRPr="00C25669" w:rsidRDefault="00211D22" w:rsidP="000D13F8">
            <w:pPr>
              <w:pStyle w:val="TAC"/>
            </w:pPr>
            <w:r w:rsidRPr="00C25669">
              <w:t>60 kHz SCS: 80 for CSI-RS resource 1,2,3,4</w:t>
            </w:r>
          </w:p>
          <w:p w14:paraId="4C14BE91" w14:textId="77777777" w:rsidR="00211D22" w:rsidRPr="00C25669" w:rsidRDefault="00211D22" w:rsidP="000D13F8">
            <w:pPr>
              <w:pStyle w:val="TAC"/>
            </w:pPr>
            <w:r w:rsidRPr="00C25669">
              <w:t>120 kHz SCS: 160 for CSI-RS resource 1,2,3,4</w:t>
            </w:r>
          </w:p>
        </w:tc>
      </w:tr>
      <w:tr w:rsidR="00211D22" w:rsidRPr="00C25669" w14:paraId="7A5D8A90" w14:textId="77777777" w:rsidTr="000D13F8">
        <w:trPr>
          <w:jc w:val="center"/>
        </w:trPr>
        <w:tc>
          <w:tcPr>
            <w:tcW w:w="1769" w:type="dxa"/>
            <w:vMerge/>
            <w:shd w:val="clear" w:color="auto" w:fill="auto"/>
            <w:vAlign w:val="center"/>
          </w:tcPr>
          <w:p w14:paraId="65A23DDC"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FFEF" w14:textId="77777777" w:rsidR="00211D22" w:rsidRPr="00C25669" w:rsidRDefault="00211D22" w:rsidP="000D13F8">
            <w:pPr>
              <w:pStyle w:val="TAL"/>
            </w:pPr>
            <w:r w:rsidRPr="00C25669">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063396" w14:textId="77777777" w:rsidR="00211D22" w:rsidRPr="00C25669" w:rsidRDefault="00211D22" w:rsidP="000D13F8">
            <w:pPr>
              <w:pStyle w:val="TAC"/>
            </w:pPr>
            <w:r w:rsidRPr="00C25669">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F5F170" w14:textId="77777777" w:rsidR="00211D22" w:rsidRPr="00C25669" w:rsidRDefault="00211D22" w:rsidP="000D13F8">
            <w:pPr>
              <w:pStyle w:val="TAC"/>
            </w:pPr>
            <w:r w:rsidRPr="00C25669">
              <w:t>60 kHz SCS:</w:t>
            </w:r>
          </w:p>
          <w:p w14:paraId="753C1766" w14:textId="77777777" w:rsidR="00211D22" w:rsidRPr="00C25669" w:rsidRDefault="00211D22" w:rsidP="000D13F8">
            <w:pPr>
              <w:pStyle w:val="TAC"/>
            </w:pPr>
            <w:r w:rsidRPr="00C25669">
              <w:t>40 for CSI-RS resource 1 and 2</w:t>
            </w:r>
          </w:p>
          <w:p w14:paraId="1D5A895C" w14:textId="77777777" w:rsidR="00211D22" w:rsidRPr="00C25669" w:rsidRDefault="00211D22" w:rsidP="000D13F8">
            <w:pPr>
              <w:pStyle w:val="TAC"/>
            </w:pPr>
            <w:r w:rsidRPr="00C25669">
              <w:t>41 for CSI-RS resource 3 and 4</w:t>
            </w:r>
          </w:p>
          <w:p w14:paraId="35545814" w14:textId="77777777" w:rsidR="00211D22" w:rsidRPr="00C25669" w:rsidRDefault="00211D22" w:rsidP="000D13F8">
            <w:pPr>
              <w:pStyle w:val="TAC"/>
            </w:pPr>
          </w:p>
          <w:p w14:paraId="7FC3BFF1" w14:textId="77777777" w:rsidR="00211D22" w:rsidRPr="00C25669" w:rsidRDefault="00211D22" w:rsidP="000D13F8">
            <w:pPr>
              <w:pStyle w:val="TAC"/>
            </w:pPr>
            <w:r w:rsidRPr="00C25669">
              <w:t>120 kHz SCS:</w:t>
            </w:r>
          </w:p>
          <w:p w14:paraId="13A78819" w14:textId="77777777" w:rsidR="00211D22" w:rsidRPr="00C25669" w:rsidRDefault="00211D22" w:rsidP="000D13F8">
            <w:pPr>
              <w:pStyle w:val="TAC"/>
            </w:pPr>
            <w:r w:rsidRPr="00C25669">
              <w:t>80 for CSI-RS resource 1 and 2</w:t>
            </w:r>
          </w:p>
          <w:p w14:paraId="1D1CF130" w14:textId="77777777" w:rsidR="00211D22" w:rsidRPr="00C25669" w:rsidRDefault="00211D22" w:rsidP="000D13F8">
            <w:pPr>
              <w:pStyle w:val="TAC"/>
            </w:pPr>
            <w:r w:rsidRPr="00C25669">
              <w:t>81 for CSI-RS resource 3 and 4</w:t>
            </w:r>
          </w:p>
        </w:tc>
      </w:tr>
      <w:tr w:rsidR="00211D22" w:rsidRPr="00C25669" w14:paraId="69AB627C" w14:textId="77777777" w:rsidTr="000D13F8">
        <w:trPr>
          <w:jc w:val="center"/>
        </w:trPr>
        <w:tc>
          <w:tcPr>
            <w:tcW w:w="1769" w:type="dxa"/>
            <w:vMerge/>
            <w:shd w:val="clear" w:color="auto" w:fill="auto"/>
            <w:vAlign w:val="center"/>
          </w:tcPr>
          <w:p w14:paraId="7199A521"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0D5B4" w14:textId="77777777" w:rsidR="00211D22" w:rsidRPr="00C25669" w:rsidRDefault="00211D22" w:rsidP="000D13F8">
            <w:pPr>
              <w:pStyle w:val="TAL"/>
            </w:pPr>
            <w:r w:rsidRPr="00C25669">
              <w:rPr>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F337D3"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B186E6" w14:textId="77777777" w:rsidR="00211D22" w:rsidRPr="00C25669" w:rsidRDefault="00211D22" w:rsidP="000D13F8">
            <w:pPr>
              <w:pStyle w:val="TAC"/>
              <w:rPr>
                <w:szCs w:val="18"/>
              </w:rPr>
            </w:pPr>
            <w:r w:rsidRPr="00C25669">
              <w:rPr>
                <w:szCs w:val="18"/>
              </w:rPr>
              <w:t>Start PRB 0</w:t>
            </w:r>
          </w:p>
          <w:p w14:paraId="1990F8F4" w14:textId="77777777" w:rsidR="00211D22" w:rsidRPr="00C25669" w:rsidRDefault="00211D22" w:rsidP="000D13F8">
            <w:pPr>
              <w:pStyle w:val="TAC"/>
            </w:pPr>
            <w:r w:rsidRPr="00C25669">
              <w:rPr>
                <w:szCs w:val="18"/>
              </w:rPr>
              <w:t xml:space="preserve">Number of PRB = </w:t>
            </w:r>
            <w:r>
              <w:rPr>
                <w:szCs w:val="18"/>
              </w:rPr>
              <w:t>ceil(</w:t>
            </w:r>
            <w:r w:rsidRPr="00C25669">
              <w:rPr>
                <w:szCs w:val="18"/>
              </w:rPr>
              <w:t>BWP size</w:t>
            </w:r>
            <w:r>
              <w:t>/4)*4</w:t>
            </w:r>
          </w:p>
        </w:tc>
      </w:tr>
      <w:tr w:rsidR="00211D22" w:rsidRPr="00C25669" w14:paraId="298B4F9C" w14:textId="77777777" w:rsidTr="000D13F8">
        <w:trPr>
          <w:jc w:val="center"/>
        </w:trPr>
        <w:tc>
          <w:tcPr>
            <w:tcW w:w="1769" w:type="dxa"/>
            <w:vMerge/>
            <w:shd w:val="clear" w:color="auto" w:fill="auto"/>
            <w:vAlign w:val="center"/>
          </w:tcPr>
          <w:p w14:paraId="6EEE1193"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52F23" w14:textId="77777777" w:rsidR="00211D22" w:rsidRPr="00C25669" w:rsidRDefault="00211D22" w:rsidP="000D13F8">
            <w:pPr>
              <w:pStyle w:val="TAL"/>
            </w:pPr>
            <w:r w:rsidRPr="00C25669">
              <w:rPr>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38E1992"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D77D74B" w14:textId="77777777" w:rsidR="00211D22" w:rsidRPr="00C25669" w:rsidRDefault="00211D22" w:rsidP="000D13F8">
            <w:pPr>
              <w:pStyle w:val="TAC"/>
            </w:pPr>
            <w:r w:rsidRPr="00C25669">
              <w:rPr>
                <w:szCs w:val="18"/>
              </w:rPr>
              <w:t>TCI state #0</w:t>
            </w:r>
          </w:p>
        </w:tc>
      </w:tr>
      <w:tr w:rsidR="00211D22" w:rsidRPr="00C25669" w14:paraId="20F94BE1" w14:textId="77777777" w:rsidTr="000D13F8">
        <w:trPr>
          <w:jc w:val="center"/>
        </w:trPr>
        <w:tc>
          <w:tcPr>
            <w:tcW w:w="1769" w:type="dxa"/>
            <w:vMerge w:val="restart"/>
            <w:shd w:val="clear" w:color="auto" w:fill="auto"/>
            <w:vAlign w:val="center"/>
          </w:tcPr>
          <w:p w14:paraId="6079D4C8" w14:textId="77777777" w:rsidR="00211D22" w:rsidRPr="00C25669" w:rsidRDefault="00211D22" w:rsidP="000D13F8">
            <w:pPr>
              <w:pStyle w:val="TAL"/>
            </w:pPr>
            <w:r w:rsidRPr="00C25669">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F6F1" w14:textId="77777777" w:rsidR="00211D22" w:rsidRPr="00C25669" w:rsidRDefault="00211D22" w:rsidP="000D13F8">
            <w:pPr>
              <w:pStyle w:val="TAL"/>
            </w:pPr>
            <w:r w:rsidRPr="00C25669">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E23FD0"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B6D440" w14:textId="77777777" w:rsidR="00211D22" w:rsidRPr="00C25669" w:rsidRDefault="00211D22" w:rsidP="000D13F8">
            <w:pPr>
              <w:pStyle w:val="TAC"/>
            </w:pPr>
            <w:r w:rsidRPr="00C25669">
              <w:t>k</w:t>
            </w:r>
            <w:r w:rsidRPr="00C25669">
              <w:rPr>
                <w:vertAlign w:val="subscript"/>
              </w:rPr>
              <w:t xml:space="preserve">0 </w:t>
            </w:r>
            <w:r w:rsidRPr="00C25669">
              <w:t>= 4</w:t>
            </w:r>
          </w:p>
        </w:tc>
      </w:tr>
      <w:tr w:rsidR="00211D22" w:rsidRPr="00C25669" w14:paraId="773880C1" w14:textId="77777777" w:rsidTr="000D13F8">
        <w:trPr>
          <w:jc w:val="center"/>
        </w:trPr>
        <w:tc>
          <w:tcPr>
            <w:tcW w:w="1769" w:type="dxa"/>
            <w:vMerge/>
            <w:shd w:val="clear" w:color="auto" w:fill="auto"/>
            <w:vAlign w:val="center"/>
          </w:tcPr>
          <w:p w14:paraId="16E0CC29"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F711" w14:textId="77777777" w:rsidR="00211D22" w:rsidRPr="00C25669" w:rsidRDefault="00211D22" w:rsidP="000D13F8">
            <w:pPr>
              <w:pStyle w:val="TAL"/>
            </w:pPr>
            <w:r w:rsidRPr="00C25669">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872D87"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EA7288" w14:textId="77777777" w:rsidR="00211D22" w:rsidRPr="00C25669" w:rsidRDefault="00211D22" w:rsidP="000D13F8">
            <w:pPr>
              <w:pStyle w:val="TAC"/>
            </w:pPr>
            <w:r w:rsidRPr="00C25669">
              <w:t>l</w:t>
            </w:r>
            <w:r w:rsidRPr="00C25669">
              <w:rPr>
                <w:vertAlign w:val="subscript"/>
              </w:rPr>
              <w:t>0</w:t>
            </w:r>
            <w:r w:rsidRPr="00C25669">
              <w:t xml:space="preserve"> = 13</w:t>
            </w:r>
          </w:p>
        </w:tc>
      </w:tr>
      <w:tr w:rsidR="00211D22" w:rsidRPr="00C25669" w14:paraId="5FF42987" w14:textId="77777777" w:rsidTr="000D13F8">
        <w:trPr>
          <w:jc w:val="center"/>
        </w:trPr>
        <w:tc>
          <w:tcPr>
            <w:tcW w:w="1769" w:type="dxa"/>
            <w:vMerge/>
            <w:shd w:val="clear" w:color="auto" w:fill="auto"/>
            <w:vAlign w:val="center"/>
          </w:tcPr>
          <w:p w14:paraId="4DB0528B"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B7498" w14:textId="77777777" w:rsidR="00211D22" w:rsidRPr="00C25669" w:rsidRDefault="00211D22" w:rsidP="000D13F8">
            <w:pPr>
              <w:pStyle w:val="TAL"/>
            </w:pPr>
            <w:r w:rsidRPr="00C25669">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949361"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E6D7DE" w14:textId="77777777" w:rsidR="00211D22" w:rsidRPr="00C25669" w:rsidRDefault="00211D22" w:rsidP="000D13F8">
            <w:pPr>
              <w:pStyle w:val="TAC"/>
            </w:pPr>
            <w:r w:rsidRPr="00C25669">
              <w:t>Same as number of transmit antenna</w:t>
            </w:r>
          </w:p>
        </w:tc>
      </w:tr>
      <w:tr w:rsidR="00211D22" w:rsidRPr="00C25669" w14:paraId="1F8D4EA9" w14:textId="77777777" w:rsidTr="000D13F8">
        <w:trPr>
          <w:jc w:val="center"/>
        </w:trPr>
        <w:tc>
          <w:tcPr>
            <w:tcW w:w="1769" w:type="dxa"/>
            <w:vMerge/>
            <w:shd w:val="clear" w:color="auto" w:fill="auto"/>
            <w:vAlign w:val="center"/>
          </w:tcPr>
          <w:p w14:paraId="34E9FDA1"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3DE4F" w14:textId="77777777" w:rsidR="00211D22" w:rsidRPr="00C25669" w:rsidRDefault="00211D22" w:rsidP="000D13F8">
            <w:pPr>
              <w:pStyle w:val="TAL"/>
            </w:pPr>
            <w:r w:rsidRPr="00C25669">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6447DB"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C255727" w14:textId="77777777" w:rsidR="00211D22" w:rsidRPr="00C25669" w:rsidRDefault="00211D22" w:rsidP="000D13F8">
            <w:pPr>
              <w:pStyle w:val="TAC"/>
              <w:rPr>
                <w:lang w:val="en-US"/>
              </w:rPr>
            </w:pPr>
            <w:r w:rsidRPr="00C25669">
              <w:t>'</w:t>
            </w:r>
            <w:r w:rsidRPr="00C25669">
              <w:rPr>
                <w:rFonts w:hint="eastAsia"/>
              </w:rPr>
              <w:t>FD-CDM2</w:t>
            </w:r>
            <w:r w:rsidRPr="00C25669">
              <w:t>'</w:t>
            </w:r>
          </w:p>
        </w:tc>
      </w:tr>
      <w:tr w:rsidR="00211D22" w:rsidRPr="00C25669" w14:paraId="5CC1BE14" w14:textId="77777777" w:rsidTr="000D13F8">
        <w:trPr>
          <w:jc w:val="center"/>
        </w:trPr>
        <w:tc>
          <w:tcPr>
            <w:tcW w:w="1769" w:type="dxa"/>
            <w:vMerge/>
            <w:shd w:val="clear" w:color="auto" w:fill="auto"/>
            <w:vAlign w:val="center"/>
          </w:tcPr>
          <w:p w14:paraId="0B0F6B8F"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E0F55" w14:textId="77777777" w:rsidR="00211D22" w:rsidRPr="00C25669" w:rsidRDefault="00211D22" w:rsidP="000D13F8">
            <w:pPr>
              <w:pStyle w:val="TAL"/>
            </w:pPr>
            <w:r w:rsidRPr="00C25669">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BF2D88"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42ABB3" w14:textId="77777777" w:rsidR="00211D22" w:rsidRPr="00C25669" w:rsidRDefault="00211D22" w:rsidP="000D13F8">
            <w:pPr>
              <w:pStyle w:val="TAC"/>
            </w:pPr>
            <w:r w:rsidRPr="00C25669">
              <w:t>1</w:t>
            </w:r>
          </w:p>
        </w:tc>
      </w:tr>
      <w:tr w:rsidR="00211D22" w:rsidRPr="00C25669" w14:paraId="0BD03482" w14:textId="77777777" w:rsidTr="000D13F8">
        <w:trPr>
          <w:jc w:val="center"/>
        </w:trPr>
        <w:tc>
          <w:tcPr>
            <w:tcW w:w="1769" w:type="dxa"/>
            <w:vMerge/>
            <w:shd w:val="clear" w:color="auto" w:fill="auto"/>
            <w:vAlign w:val="center"/>
          </w:tcPr>
          <w:p w14:paraId="0FA5ED1F"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684B" w14:textId="77777777" w:rsidR="00211D22" w:rsidRPr="00C25669" w:rsidRDefault="00211D22" w:rsidP="000D13F8">
            <w:pPr>
              <w:pStyle w:val="TAL"/>
            </w:pPr>
            <w:r w:rsidRPr="00C25669">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5C01A1" w14:textId="77777777" w:rsidR="00211D22" w:rsidRPr="00C25669" w:rsidRDefault="00211D22" w:rsidP="000D13F8">
            <w:pPr>
              <w:pStyle w:val="TAC"/>
            </w:pPr>
            <w:r w:rsidRPr="00C25669">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B7450B" w14:textId="77777777" w:rsidR="00211D22" w:rsidRPr="00C25669" w:rsidRDefault="00211D22" w:rsidP="000D13F8">
            <w:pPr>
              <w:pStyle w:val="TAC"/>
            </w:pPr>
            <w:r w:rsidRPr="00C25669">
              <w:t>60 kHz SCS: 80</w:t>
            </w:r>
          </w:p>
          <w:p w14:paraId="73E0A2BD" w14:textId="77777777" w:rsidR="00211D22" w:rsidRPr="00C25669" w:rsidRDefault="00211D22" w:rsidP="000D13F8">
            <w:pPr>
              <w:pStyle w:val="TAC"/>
            </w:pPr>
            <w:r w:rsidRPr="00C25669">
              <w:t xml:space="preserve">120 kHz SCS: 160 </w:t>
            </w:r>
          </w:p>
        </w:tc>
      </w:tr>
      <w:tr w:rsidR="00211D22" w:rsidRPr="00C25669" w14:paraId="289D496E" w14:textId="77777777" w:rsidTr="000D13F8">
        <w:trPr>
          <w:jc w:val="center"/>
        </w:trPr>
        <w:tc>
          <w:tcPr>
            <w:tcW w:w="1769" w:type="dxa"/>
            <w:vMerge/>
            <w:shd w:val="clear" w:color="auto" w:fill="auto"/>
            <w:vAlign w:val="center"/>
          </w:tcPr>
          <w:p w14:paraId="4D7B1ED7"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001E" w14:textId="77777777" w:rsidR="00211D22" w:rsidRPr="00C25669" w:rsidRDefault="00211D22" w:rsidP="000D13F8">
            <w:pPr>
              <w:pStyle w:val="TAL"/>
            </w:pPr>
            <w:r w:rsidRPr="00C25669">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20227D"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D7F9F6" w14:textId="77777777" w:rsidR="00211D22" w:rsidRPr="00C25669" w:rsidRDefault="00211D22" w:rsidP="000D13F8">
            <w:pPr>
              <w:pStyle w:val="TAC"/>
            </w:pPr>
            <w:r w:rsidRPr="00C25669">
              <w:t>0</w:t>
            </w:r>
          </w:p>
        </w:tc>
      </w:tr>
      <w:tr w:rsidR="00211D22" w:rsidRPr="00C25669" w14:paraId="54A36891" w14:textId="77777777" w:rsidTr="000D13F8">
        <w:trPr>
          <w:jc w:val="center"/>
        </w:trPr>
        <w:tc>
          <w:tcPr>
            <w:tcW w:w="1769" w:type="dxa"/>
            <w:vMerge/>
            <w:shd w:val="clear" w:color="auto" w:fill="auto"/>
            <w:vAlign w:val="center"/>
          </w:tcPr>
          <w:p w14:paraId="3516CC91"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94B7" w14:textId="77777777" w:rsidR="00211D22" w:rsidRPr="00C25669" w:rsidRDefault="00211D22" w:rsidP="000D13F8">
            <w:pPr>
              <w:pStyle w:val="TAL"/>
            </w:pPr>
            <w:r w:rsidRPr="00C25669">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00199B"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E32314" w14:textId="77777777" w:rsidR="00211D22" w:rsidRPr="00C25669" w:rsidRDefault="00211D22" w:rsidP="000D13F8">
            <w:pPr>
              <w:pStyle w:val="TAC"/>
            </w:pPr>
            <w:r w:rsidRPr="00C25669">
              <w:t>Start PRB 0</w:t>
            </w:r>
          </w:p>
          <w:p w14:paraId="36C592F4" w14:textId="77777777" w:rsidR="00211D22" w:rsidRPr="00C25669" w:rsidRDefault="00211D22" w:rsidP="000D13F8">
            <w:pPr>
              <w:pStyle w:val="TAC"/>
            </w:pPr>
            <w:r w:rsidRPr="00C25669">
              <w:t xml:space="preserve">Number of PRB = </w:t>
            </w:r>
            <w:r>
              <w:t>ceil(</w:t>
            </w:r>
            <w:r w:rsidRPr="00C25669">
              <w:t>BWP size</w:t>
            </w:r>
            <w:r>
              <w:t>/4)*4</w:t>
            </w:r>
          </w:p>
        </w:tc>
      </w:tr>
      <w:tr w:rsidR="00211D22" w:rsidRPr="00C25669" w14:paraId="314F90C1" w14:textId="77777777" w:rsidTr="000D13F8">
        <w:trPr>
          <w:jc w:val="center"/>
        </w:trPr>
        <w:tc>
          <w:tcPr>
            <w:tcW w:w="1769" w:type="dxa"/>
            <w:vMerge/>
            <w:shd w:val="clear" w:color="auto" w:fill="auto"/>
            <w:vAlign w:val="center"/>
          </w:tcPr>
          <w:p w14:paraId="1BEF58EC"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30BD5" w14:textId="77777777" w:rsidR="00211D22" w:rsidRPr="00C25669" w:rsidRDefault="00211D22" w:rsidP="000D13F8">
            <w:pPr>
              <w:pStyle w:val="TAL"/>
            </w:pPr>
            <w:r w:rsidRPr="00C25669">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59C9C3"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9E2072" w14:textId="77777777" w:rsidR="00211D22" w:rsidRPr="00C25669" w:rsidRDefault="00211D22" w:rsidP="000D13F8">
            <w:pPr>
              <w:pStyle w:val="TAC"/>
            </w:pPr>
            <w:r w:rsidRPr="00C25669">
              <w:t>TCI state #</w:t>
            </w:r>
            <w:r w:rsidRPr="00C25669">
              <w:rPr>
                <w:rFonts w:hint="eastAsia"/>
                <w:lang w:eastAsia="zh-CN"/>
              </w:rPr>
              <w:t>1</w:t>
            </w:r>
          </w:p>
        </w:tc>
      </w:tr>
      <w:tr w:rsidR="00211D22" w:rsidRPr="00C25669" w14:paraId="78628A4E" w14:textId="77777777" w:rsidTr="000D13F8">
        <w:trPr>
          <w:jc w:val="center"/>
        </w:trPr>
        <w:tc>
          <w:tcPr>
            <w:tcW w:w="1769" w:type="dxa"/>
            <w:vMerge w:val="restart"/>
            <w:shd w:val="clear" w:color="auto" w:fill="auto"/>
            <w:vAlign w:val="center"/>
          </w:tcPr>
          <w:p w14:paraId="5470FFB3" w14:textId="77777777" w:rsidR="00211D22" w:rsidRPr="00C25669" w:rsidRDefault="00211D22" w:rsidP="000D13F8">
            <w:pPr>
              <w:pStyle w:val="TAL"/>
            </w:pPr>
            <w:r w:rsidRPr="00C25669">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E49BA" w14:textId="77777777" w:rsidR="00211D22" w:rsidRPr="00C25669" w:rsidRDefault="00211D22" w:rsidP="000D13F8">
            <w:pPr>
              <w:pStyle w:val="TAL"/>
            </w:pPr>
            <w:r w:rsidRPr="00C25669">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2F13ED"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A1C3D26" w14:textId="77777777" w:rsidR="00211D22" w:rsidRPr="00C25669" w:rsidRDefault="00211D22" w:rsidP="000D13F8">
            <w:pPr>
              <w:pStyle w:val="TAC"/>
            </w:pPr>
            <w:r w:rsidRPr="00C25669">
              <w:t>k</w:t>
            </w:r>
            <w:r w:rsidRPr="00C25669">
              <w:rPr>
                <w:vertAlign w:val="subscript"/>
              </w:rPr>
              <w:t xml:space="preserve">0 </w:t>
            </w:r>
            <w:r w:rsidRPr="00C25669">
              <w:t>= 0</w:t>
            </w:r>
          </w:p>
        </w:tc>
      </w:tr>
      <w:tr w:rsidR="00211D22" w:rsidRPr="00C25669" w14:paraId="226D6DB7" w14:textId="77777777" w:rsidTr="000D13F8">
        <w:trPr>
          <w:jc w:val="center"/>
        </w:trPr>
        <w:tc>
          <w:tcPr>
            <w:tcW w:w="1769" w:type="dxa"/>
            <w:vMerge/>
            <w:shd w:val="clear" w:color="auto" w:fill="auto"/>
            <w:vAlign w:val="center"/>
          </w:tcPr>
          <w:p w14:paraId="7760D8AE"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57F46" w14:textId="77777777" w:rsidR="00211D22" w:rsidRPr="00C25669" w:rsidRDefault="00211D22" w:rsidP="000D13F8">
            <w:pPr>
              <w:pStyle w:val="TAL"/>
            </w:pPr>
            <w:r w:rsidRPr="00C25669">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D08835"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0622AF" w14:textId="77777777" w:rsidR="00211D22" w:rsidRPr="00C25669" w:rsidRDefault="00211D22" w:rsidP="000D13F8">
            <w:pPr>
              <w:pStyle w:val="TAC"/>
            </w:pPr>
            <w:r w:rsidRPr="00C25669">
              <w:t>l</w:t>
            </w:r>
            <w:r w:rsidRPr="00C25669">
              <w:rPr>
                <w:vertAlign w:val="subscript"/>
              </w:rPr>
              <w:t>0</w:t>
            </w:r>
            <w:r w:rsidRPr="00C25669">
              <w:t xml:space="preserve"> = 12</w:t>
            </w:r>
          </w:p>
        </w:tc>
      </w:tr>
      <w:tr w:rsidR="00211D22" w:rsidRPr="00C25669" w14:paraId="02A923C4" w14:textId="77777777" w:rsidTr="000D13F8">
        <w:trPr>
          <w:jc w:val="center"/>
        </w:trPr>
        <w:tc>
          <w:tcPr>
            <w:tcW w:w="1769" w:type="dxa"/>
            <w:vMerge/>
            <w:shd w:val="clear" w:color="auto" w:fill="auto"/>
            <w:vAlign w:val="center"/>
          </w:tcPr>
          <w:p w14:paraId="5B16CCA9"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5EAA" w14:textId="77777777" w:rsidR="00211D22" w:rsidRPr="00C25669" w:rsidRDefault="00211D22" w:rsidP="000D13F8">
            <w:pPr>
              <w:pStyle w:val="TAL"/>
            </w:pPr>
            <w:r w:rsidRPr="00C25669">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35A6F7C"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3A5B7" w14:textId="77777777" w:rsidR="00211D22" w:rsidRPr="00C25669" w:rsidRDefault="00211D22" w:rsidP="000D13F8">
            <w:pPr>
              <w:pStyle w:val="TAC"/>
            </w:pPr>
            <w:r w:rsidRPr="00C25669">
              <w:t>4</w:t>
            </w:r>
          </w:p>
        </w:tc>
      </w:tr>
      <w:tr w:rsidR="00211D22" w:rsidRPr="00C25669" w14:paraId="728F29C5" w14:textId="77777777" w:rsidTr="000D13F8">
        <w:trPr>
          <w:jc w:val="center"/>
        </w:trPr>
        <w:tc>
          <w:tcPr>
            <w:tcW w:w="1769" w:type="dxa"/>
            <w:vMerge/>
            <w:shd w:val="clear" w:color="auto" w:fill="auto"/>
            <w:vAlign w:val="center"/>
          </w:tcPr>
          <w:p w14:paraId="2DCDD837"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90CC" w14:textId="77777777" w:rsidR="00211D22" w:rsidRPr="00C25669" w:rsidRDefault="00211D22" w:rsidP="000D13F8">
            <w:pPr>
              <w:pStyle w:val="TAL"/>
            </w:pPr>
            <w:r w:rsidRPr="00C25669">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7BB249"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735BA1" w14:textId="77777777" w:rsidR="00211D22" w:rsidRPr="00C25669" w:rsidRDefault="00211D22" w:rsidP="000D13F8">
            <w:pPr>
              <w:pStyle w:val="TAC"/>
            </w:pPr>
            <w:r w:rsidRPr="00C25669">
              <w:t>'</w:t>
            </w:r>
            <w:r w:rsidRPr="00C25669">
              <w:rPr>
                <w:rFonts w:hint="eastAsia"/>
              </w:rPr>
              <w:t>FD-CDM2</w:t>
            </w:r>
            <w:r w:rsidRPr="00C25669">
              <w:t>'</w:t>
            </w:r>
          </w:p>
        </w:tc>
      </w:tr>
      <w:tr w:rsidR="00211D22" w:rsidRPr="00C25669" w14:paraId="084337DA" w14:textId="77777777" w:rsidTr="000D13F8">
        <w:trPr>
          <w:jc w:val="center"/>
        </w:trPr>
        <w:tc>
          <w:tcPr>
            <w:tcW w:w="1769" w:type="dxa"/>
            <w:vMerge/>
            <w:shd w:val="clear" w:color="auto" w:fill="auto"/>
            <w:vAlign w:val="center"/>
          </w:tcPr>
          <w:p w14:paraId="79425530"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AFE90" w14:textId="77777777" w:rsidR="00211D22" w:rsidRPr="00C25669" w:rsidRDefault="00211D22" w:rsidP="000D13F8">
            <w:pPr>
              <w:pStyle w:val="TAL"/>
            </w:pPr>
            <w:r w:rsidRPr="00C25669">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9491FD"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B148D1" w14:textId="77777777" w:rsidR="00211D22" w:rsidRPr="00C25669" w:rsidRDefault="00211D22" w:rsidP="000D13F8">
            <w:pPr>
              <w:pStyle w:val="TAC"/>
            </w:pPr>
            <w:r w:rsidRPr="00C25669">
              <w:t>1</w:t>
            </w:r>
          </w:p>
        </w:tc>
      </w:tr>
      <w:tr w:rsidR="00211D22" w:rsidRPr="00C25669" w14:paraId="13FE8F80" w14:textId="77777777" w:rsidTr="000D13F8">
        <w:trPr>
          <w:jc w:val="center"/>
        </w:trPr>
        <w:tc>
          <w:tcPr>
            <w:tcW w:w="1769" w:type="dxa"/>
            <w:vMerge/>
            <w:shd w:val="clear" w:color="auto" w:fill="auto"/>
            <w:vAlign w:val="center"/>
          </w:tcPr>
          <w:p w14:paraId="15C26A11"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B8DD" w14:textId="77777777" w:rsidR="00211D22" w:rsidRPr="00C25669" w:rsidRDefault="00211D22" w:rsidP="000D13F8">
            <w:pPr>
              <w:pStyle w:val="TAL"/>
            </w:pPr>
            <w:r w:rsidRPr="00C25669">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9FEC80" w14:textId="77777777" w:rsidR="00211D22" w:rsidRPr="00C25669" w:rsidRDefault="00211D22" w:rsidP="000D13F8">
            <w:pPr>
              <w:pStyle w:val="TAC"/>
            </w:pPr>
            <w:r w:rsidRPr="00C25669">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40E455" w14:textId="77777777" w:rsidR="00211D22" w:rsidRPr="00C25669" w:rsidRDefault="00211D22" w:rsidP="000D13F8">
            <w:pPr>
              <w:pStyle w:val="TAC"/>
            </w:pPr>
            <w:r w:rsidRPr="00C25669">
              <w:t>60 kHz SCS: 80</w:t>
            </w:r>
          </w:p>
          <w:p w14:paraId="2B84780F" w14:textId="77777777" w:rsidR="00211D22" w:rsidRPr="00C25669" w:rsidRDefault="00211D22" w:rsidP="000D13F8">
            <w:pPr>
              <w:pStyle w:val="TAC"/>
            </w:pPr>
            <w:r w:rsidRPr="00C25669">
              <w:t>120 kHz SCS: 160</w:t>
            </w:r>
          </w:p>
        </w:tc>
      </w:tr>
      <w:tr w:rsidR="00211D22" w:rsidRPr="00C25669" w14:paraId="287C8FB6" w14:textId="77777777" w:rsidTr="000D13F8">
        <w:trPr>
          <w:jc w:val="center"/>
        </w:trPr>
        <w:tc>
          <w:tcPr>
            <w:tcW w:w="1769" w:type="dxa"/>
            <w:vMerge/>
            <w:shd w:val="clear" w:color="auto" w:fill="auto"/>
            <w:vAlign w:val="center"/>
          </w:tcPr>
          <w:p w14:paraId="27D3CFE2"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AD54A" w14:textId="77777777" w:rsidR="00211D22" w:rsidRPr="00C25669" w:rsidRDefault="00211D22" w:rsidP="000D13F8">
            <w:pPr>
              <w:pStyle w:val="TAL"/>
            </w:pPr>
            <w:r w:rsidRPr="00C25669">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353698"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7C66B1" w14:textId="77777777" w:rsidR="00211D22" w:rsidRPr="00C25669" w:rsidRDefault="00211D22" w:rsidP="000D13F8">
            <w:pPr>
              <w:pStyle w:val="TAC"/>
            </w:pPr>
            <w:r w:rsidRPr="00C25669">
              <w:t>0</w:t>
            </w:r>
          </w:p>
        </w:tc>
      </w:tr>
      <w:tr w:rsidR="00211D22" w:rsidRPr="00C25669" w14:paraId="4EE1A8DE" w14:textId="77777777" w:rsidTr="000D13F8">
        <w:trPr>
          <w:jc w:val="center"/>
        </w:trPr>
        <w:tc>
          <w:tcPr>
            <w:tcW w:w="1769" w:type="dxa"/>
            <w:vMerge/>
            <w:shd w:val="clear" w:color="auto" w:fill="auto"/>
            <w:vAlign w:val="center"/>
          </w:tcPr>
          <w:p w14:paraId="4DA1F2E3"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CA07" w14:textId="77777777" w:rsidR="00211D22" w:rsidRPr="00C25669" w:rsidRDefault="00211D22" w:rsidP="000D13F8">
            <w:pPr>
              <w:pStyle w:val="TAL"/>
            </w:pPr>
            <w:r w:rsidRPr="00C25669">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6470A"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7FEB9B" w14:textId="77777777" w:rsidR="00211D22" w:rsidRPr="00C25669" w:rsidRDefault="00211D22" w:rsidP="000D13F8">
            <w:pPr>
              <w:pStyle w:val="TAC"/>
            </w:pPr>
            <w:r w:rsidRPr="00C25669">
              <w:t>Start PRB 0</w:t>
            </w:r>
          </w:p>
          <w:p w14:paraId="737E49C9" w14:textId="77777777" w:rsidR="00211D22" w:rsidRPr="00C25669" w:rsidRDefault="00211D22" w:rsidP="000D13F8">
            <w:pPr>
              <w:pStyle w:val="TAC"/>
            </w:pPr>
            <w:r w:rsidRPr="00C25669">
              <w:t xml:space="preserve">Number of PRB = </w:t>
            </w:r>
            <w:r>
              <w:t>ceil(</w:t>
            </w:r>
            <w:r w:rsidRPr="00C25669">
              <w:t>BWP size</w:t>
            </w:r>
            <w:r>
              <w:t>/4)*4</w:t>
            </w:r>
          </w:p>
        </w:tc>
      </w:tr>
      <w:tr w:rsidR="00211D22" w:rsidRPr="00C25669" w14:paraId="3FFDE558" w14:textId="77777777" w:rsidTr="000D13F8">
        <w:trPr>
          <w:jc w:val="center"/>
        </w:trPr>
        <w:tc>
          <w:tcPr>
            <w:tcW w:w="1769" w:type="dxa"/>
            <w:vMerge w:val="restart"/>
            <w:shd w:val="clear" w:color="auto" w:fill="auto"/>
            <w:vAlign w:val="center"/>
          </w:tcPr>
          <w:p w14:paraId="42182870" w14:textId="77777777" w:rsidR="00211D22" w:rsidRPr="00C25669" w:rsidRDefault="00211D22" w:rsidP="000D13F8">
            <w:pPr>
              <w:pStyle w:val="TAL"/>
            </w:pPr>
            <w:r w:rsidRPr="00C25669">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17B8" w14:textId="77777777" w:rsidR="00211D22" w:rsidRPr="00C25669" w:rsidRDefault="00211D22" w:rsidP="000D13F8">
            <w:pPr>
              <w:pStyle w:val="TAL"/>
            </w:pPr>
            <w:r w:rsidRPr="00C25669">
              <w:rPr>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A9ECF2C"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7EC950" w14:textId="77777777" w:rsidR="00211D22" w:rsidRPr="00C25669" w:rsidRDefault="00211D22" w:rsidP="000D13F8">
            <w:pPr>
              <w:pStyle w:val="TAC"/>
            </w:pPr>
            <w:r w:rsidRPr="00C25669">
              <w:rPr>
                <w:szCs w:val="18"/>
              </w:rPr>
              <w:t>k</w:t>
            </w:r>
            <w:r w:rsidRPr="00C25669">
              <w:rPr>
                <w:szCs w:val="18"/>
                <w:vertAlign w:val="subscript"/>
              </w:rPr>
              <w:t>0</w:t>
            </w:r>
            <w:r w:rsidRPr="00C25669">
              <w:rPr>
                <w:szCs w:val="18"/>
              </w:rPr>
              <w:t>=0 for CSI-RS resource 1,2</w:t>
            </w:r>
          </w:p>
        </w:tc>
      </w:tr>
      <w:tr w:rsidR="00211D22" w:rsidRPr="00C25669" w14:paraId="1582C545" w14:textId="77777777" w:rsidTr="000D13F8">
        <w:trPr>
          <w:jc w:val="center"/>
        </w:trPr>
        <w:tc>
          <w:tcPr>
            <w:tcW w:w="1769" w:type="dxa"/>
            <w:vMerge/>
            <w:shd w:val="clear" w:color="auto" w:fill="auto"/>
            <w:vAlign w:val="center"/>
          </w:tcPr>
          <w:p w14:paraId="0A542E4C"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0DE78" w14:textId="77777777" w:rsidR="00211D22" w:rsidRPr="00C25669" w:rsidRDefault="00211D22" w:rsidP="000D13F8">
            <w:pPr>
              <w:pStyle w:val="TAL"/>
            </w:pPr>
            <w:r w:rsidRPr="00C25669">
              <w:rPr>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E378AA"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98C7C8" w14:textId="77777777" w:rsidR="00211D22" w:rsidRPr="00C25669" w:rsidRDefault="00211D22" w:rsidP="000D13F8">
            <w:pPr>
              <w:pStyle w:val="TAC"/>
              <w:rPr>
                <w:szCs w:val="18"/>
              </w:rPr>
            </w:pPr>
            <w:r w:rsidRPr="00C25669">
              <w:rPr>
                <w:szCs w:val="18"/>
              </w:rPr>
              <w:t>l</w:t>
            </w:r>
            <w:r w:rsidRPr="00C25669">
              <w:rPr>
                <w:szCs w:val="18"/>
                <w:vertAlign w:val="subscript"/>
              </w:rPr>
              <w:t>0</w:t>
            </w:r>
            <w:r w:rsidRPr="00C25669">
              <w:rPr>
                <w:szCs w:val="18"/>
              </w:rPr>
              <w:t xml:space="preserve"> = 8 for CSI-RS resource 1</w:t>
            </w:r>
          </w:p>
          <w:p w14:paraId="49351C12" w14:textId="77777777" w:rsidR="00211D22" w:rsidRPr="00C25669" w:rsidRDefault="00211D22" w:rsidP="000D13F8">
            <w:pPr>
              <w:pStyle w:val="TAC"/>
            </w:pPr>
            <w:r w:rsidRPr="00C25669">
              <w:rPr>
                <w:szCs w:val="18"/>
              </w:rPr>
              <w:t>l</w:t>
            </w:r>
            <w:r w:rsidRPr="00C25669">
              <w:rPr>
                <w:szCs w:val="18"/>
                <w:vertAlign w:val="subscript"/>
              </w:rPr>
              <w:t>0</w:t>
            </w:r>
            <w:r w:rsidRPr="00C25669">
              <w:rPr>
                <w:szCs w:val="18"/>
              </w:rPr>
              <w:t xml:space="preserve"> = 9 for CSI-RS resource 2</w:t>
            </w:r>
          </w:p>
        </w:tc>
      </w:tr>
      <w:tr w:rsidR="00211D22" w:rsidRPr="00C25669" w14:paraId="5E6AD6B6" w14:textId="77777777" w:rsidTr="000D13F8">
        <w:trPr>
          <w:jc w:val="center"/>
        </w:trPr>
        <w:tc>
          <w:tcPr>
            <w:tcW w:w="1769" w:type="dxa"/>
            <w:vMerge/>
            <w:shd w:val="clear" w:color="auto" w:fill="auto"/>
            <w:vAlign w:val="center"/>
          </w:tcPr>
          <w:p w14:paraId="54D69CAA"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5133A" w14:textId="77777777" w:rsidR="00211D22" w:rsidRPr="00C25669" w:rsidRDefault="00211D22" w:rsidP="000D13F8">
            <w:pPr>
              <w:pStyle w:val="TAL"/>
            </w:pPr>
            <w:r w:rsidRPr="00C25669">
              <w:rPr>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FF805F"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EC905C" w14:textId="77777777" w:rsidR="00211D22" w:rsidRPr="00C25669" w:rsidRDefault="00211D22" w:rsidP="000D13F8">
            <w:pPr>
              <w:pStyle w:val="TAC"/>
            </w:pPr>
            <w:r w:rsidRPr="00C25669">
              <w:rPr>
                <w:szCs w:val="18"/>
              </w:rPr>
              <w:t>1 for CSI-RS resource 1,2</w:t>
            </w:r>
          </w:p>
        </w:tc>
      </w:tr>
      <w:tr w:rsidR="00211D22" w:rsidRPr="00C25669" w14:paraId="6B5CCAD3" w14:textId="77777777" w:rsidTr="000D13F8">
        <w:trPr>
          <w:jc w:val="center"/>
        </w:trPr>
        <w:tc>
          <w:tcPr>
            <w:tcW w:w="1769" w:type="dxa"/>
            <w:vMerge/>
            <w:shd w:val="clear" w:color="auto" w:fill="auto"/>
            <w:vAlign w:val="center"/>
          </w:tcPr>
          <w:p w14:paraId="43BBF449"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76B24" w14:textId="77777777" w:rsidR="00211D22" w:rsidRPr="00C25669" w:rsidRDefault="00211D22" w:rsidP="000D13F8">
            <w:pPr>
              <w:pStyle w:val="TAL"/>
            </w:pPr>
            <w:r w:rsidRPr="00C25669">
              <w:rPr>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F5F6A7"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0455D0" w14:textId="77777777" w:rsidR="00211D22" w:rsidRPr="00C25669" w:rsidRDefault="00211D22" w:rsidP="000D13F8">
            <w:pPr>
              <w:pStyle w:val="TAC"/>
            </w:pPr>
            <w:r w:rsidRPr="00C25669">
              <w:t>'</w:t>
            </w:r>
            <w:r w:rsidRPr="00C25669">
              <w:rPr>
                <w:szCs w:val="18"/>
              </w:rPr>
              <w:t>No CDM</w:t>
            </w:r>
            <w:r w:rsidRPr="00C25669">
              <w:t>'</w:t>
            </w:r>
            <w:r w:rsidRPr="00C25669">
              <w:rPr>
                <w:szCs w:val="18"/>
              </w:rPr>
              <w:t xml:space="preserve"> for CSI-RS resource 1,2</w:t>
            </w:r>
          </w:p>
        </w:tc>
      </w:tr>
      <w:tr w:rsidR="00211D22" w:rsidRPr="00C25669" w14:paraId="302B5933" w14:textId="77777777" w:rsidTr="000D13F8">
        <w:trPr>
          <w:jc w:val="center"/>
        </w:trPr>
        <w:tc>
          <w:tcPr>
            <w:tcW w:w="1769" w:type="dxa"/>
            <w:vMerge/>
            <w:shd w:val="clear" w:color="auto" w:fill="auto"/>
            <w:vAlign w:val="center"/>
          </w:tcPr>
          <w:p w14:paraId="61DDFEAE"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4722" w14:textId="77777777" w:rsidR="00211D22" w:rsidRPr="00C25669" w:rsidRDefault="00211D22" w:rsidP="000D13F8">
            <w:pPr>
              <w:pStyle w:val="TAL"/>
            </w:pPr>
            <w:r w:rsidRPr="00C25669">
              <w:rPr>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35A8BD"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9715C8" w14:textId="77777777" w:rsidR="00211D22" w:rsidRPr="00C25669" w:rsidRDefault="00211D22" w:rsidP="000D13F8">
            <w:pPr>
              <w:pStyle w:val="TAC"/>
            </w:pPr>
            <w:r w:rsidRPr="00C25669">
              <w:rPr>
                <w:szCs w:val="18"/>
              </w:rPr>
              <w:t>3 for CSI-RS resource 1,2</w:t>
            </w:r>
          </w:p>
        </w:tc>
      </w:tr>
      <w:tr w:rsidR="00211D22" w:rsidRPr="00C25669" w14:paraId="6E223778" w14:textId="77777777" w:rsidTr="000D13F8">
        <w:trPr>
          <w:jc w:val="center"/>
        </w:trPr>
        <w:tc>
          <w:tcPr>
            <w:tcW w:w="1769" w:type="dxa"/>
            <w:vMerge/>
            <w:shd w:val="clear" w:color="auto" w:fill="auto"/>
            <w:vAlign w:val="center"/>
          </w:tcPr>
          <w:p w14:paraId="0A09BC97"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B623" w14:textId="77777777" w:rsidR="00211D22" w:rsidRPr="00C25669" w:rsidRDefault="00211D22" w:rsidP="000D13F8">
            <w:pPr>
              <w:pStyle w:val="TAL"/>
            </w:pPr>
            <w:r w:rsidRPr="00C25669">
              <w:rPr>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C28EC" w14:textId="77777777" w:rsidR="00211D22" w:rsidRPr="00C25669" w:rsidRDefault="00211D22" w:rsidP="000D13F8">
            <w:pPr>
              <w:pStyle w:val="TAC"/>
            </w:pPr>
            <w:r w:rsidRPr="00C25669">
              <w:rPr>
                <w:rFonts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5A8ECB" w14:textId="77777777" w:rsidR="00211D22" w:rsidRPr="00C25669" w:rsidRDefault="00211D22" w:rsidP="000D13F8">
            <w:pPr>
              <w:pStyle w:val="TAC"/>
              <w:rPr>
                <w:szCs w:val="18"/>
              </w:rPr>
            </w:pPr>
            <w:r w:rsidRPr="00C25669">
              <w:rPr>
                <w:szCs w:val="18"/>
              </w:rPr>
              <w:t>60 kHz SCS: 80 for CSI-RS resource 1,2</w:t>
            </w:r>
          </w:p>
          <w:p w14:paraId="5224F044" w14:textId="77777777" w:rsidR="00211D22" w:rsidRPr="00C25669" w:rsidRDefault="00211D22" w:rsidP="000D13F8">
            <w:pPr>
              <w:pStyle w:val="TAC"/>
            </w:pPr>
            <w:r w:rsidRPr="00C25669">
              <w:rPr>
                <w:szCs w:val="18"/>
              </w:rPr>
              <w:t>120 kHz SCS: 160 for CSI-RS resource 1,2</w:t>
            </w:r>
          </w:p>
        </w:tc>
      </w:tr>
      <w:tr w:rsidR="00211D22" w:rsidRPr="00C25669" w14:paraId="766FD4CD" w14:textId="77777777" w:rsidTr="000D13F8">
        <w:trPr>
          <w:jc w:val="center"/>
        </w:trPr>
        <w:tc>
          <w:tcPr>
            <w:tcW w:w="1769" w:type="dxa"/>
            <w:vMerge/>
            <w:shd w:val="clear" w:color="auto" w:fill="auto"/>
            <w:vAlign w:val="center"/>
          </w:tcPr>
          <w:p w14:paraId="31B6DD79"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B2D91" w14:textId="77777777" w:rsidR="00211D22" w:rsidRPr="00C25669" w:rsidRDefault="00211D22" w:rsidP="000D13F8">
            <w:pPr>
              <w:pStyle w:val="TAL"/>
            </w:pPr>
            <w:r w:rsidRPr="00C25669">
              <w:rPr>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EFFFDF" w14:textId="77777777" w:rsidR="00211D22" w:rsidRPr="00C25669" w:rsidRDefault="00211D22" w:rsidP="000D13F8">
            <w:pPr>
              <w:pStyle w:val="TAC"/>
            </w:pPr>
            <w:r w:rsidRPr="00C25669">
              <w:rPr>
                <w:rFonts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37F2F1" w14:textId="77777777" w:rsidR="00211D22" w:rsidRPr="00C25669" w:rsidRDefault="00211D22" w:rsidP="000D13F8">
            <w:pPr>
              <w:pStyle w:val="TAC"/>
            </w:pPr>
            <w:r w:rsidRPr="00C25669">
              <w:rPr>
                <w:szCs w:val="18"/>
              </w:rPr>
              <w:t>0 for CSI-RS resource 1,2</w:t>
            </w:r>
          </w:p>
        </w:tc>
      </w:tr>
      <w:tr w:rsidR="00211D22" w:rsidRPr="00C25669" w14:paraId="3478DFCD" w14:textId="77777777" w:rsidTr="000D13F8">
        <w:trPr>
          <w:jc w:val="center"/>
        </w:trPr>
        <w:tc>
          <w:tcPr>
            <w:tcW w:w="1769" w:type="dxa"/>
            <w:vMerge/>
            <w:shd w:val="clear" w:color="auto" w:fill="auto"/>
            <w:vAlign w:val="center"/>
          </w:tcPr>
          <w:p w14:paraId="3B43A0BA"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9DAE9" w14:textId="77777777" w:rsidR="00211D22" w:rsidRPr="00C25669" w:rsidRDefault="00211D22" w:rsidP="000D13F8">
            <w:pPr>
              <w:pStyle w:val="TAL"/>
              <w:rPr>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CFE03B" w14:textId="77777777" w:rsidR="00211D22" w:rsidRPr="00C25669" w:rsidRDefault="00211D22" w:rsidP="000D13F8">
            <w:pPr>
              <w:pStyle w:val="TAC"/>
              <w:rPr>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A0B22" w14:textId="77777777" w:rsidR="00211D22" w:rsidRPr="006858BE" w:rsidRDefault="00211D22" w:rsidP="000D13F8">
            <w:pPr>
              <w:keepNext/>
              <w:keepLines/>
              <w:spacing w:after="0"/>
              <w:jc w:val="center"/>
              <w:rPr>
                <w:rFonts w:ascii="Arial" w:hAnsi="Arial"/>
                <w:sz w:val="18"/>
              </w:rPr>
            </w:pPr>
            <w:r w:rsidRPr="006858BE">
              <w:rPr>
                <w:rFonts w:ascii="Arial" w:hAnsi="Arial"/>
                <w:sz w:val="18"/>
              </w:rPr>
              <w:t>Start PRB 0</w:t>
            </w:r>
          </w:p>
          <w:p w14:paraId="45E9C6B5" w14:textId="77777777" w:rsidR="00211D22" w:rsidRPr="00C25669" w:rsidRDefault="00211D22" w:rsidP="000D13F8">
            <w:pPr>
              <w:pStyle w:val="TAC"/>
              <w:rPr>
                <w:szCs w:val="18"/>
              </w:rPr>
            </w:pPr>
            <w:r w:rsidRPr="006858BE">
              <w:t xml:space="preserve">Number of PRB = </w:t>
            </w:r>
            <w:r>
              <w:t>ceil(</w:t>
            </w:r>
            <w:r w:rsidRPr="00CD4A88">
              <w:t>BWP size</w:t>
            </w:r>
            <w:r>
              <w:t>/4)*4</w:t>
            </w:r>
          </w:p>
        </w:tc>
      </w:tr>
      <w:tr w:rsidR="00211D22" w:rsidRPr="00C25669" w14:paraId="5322CE87" w14:textId="77777777" w:rsidTr="000D13F8">
        <w:trPr>
          <w:jc w:val="center"/>
        </w:trPr>
        <w:tc>
          <w:tcPr>
            <w:tcW w:w="1769" w:type="dxa"/>
            <w:vMerge/>
            <w:shd w:val="clear" w:color="auto" w:fill="auto"/>
            <w:vAlign w:val="center"/>
          </w:tcPr>
          <w:p w14:paraId="1C2E9158"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9697" w14:textId="77777777" w:rsidR="00211D22" w:rsidRPr="00C25669" w:rsidRDefault="00211D22" w:rsidP="000D13F8">
            <w:pPr>
              <w:pStyle w:val="TAL"/>
            </w:pPr>
            <w:r w:rsidRPr="00C25669">
              <w:rPr>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BFEC7A"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E00B6A" w14:textId="77777777" w:rsidR="00211D22" w:rsidRPr="00C25669" w:rsidRDefault="00211D22" w:rsidP="000D13F8">
            <w:pPr>
              <w:pStyle w:val="TAC"/>
            </w:pPr>
            <w:r w:rsidRPr="00C25669">
              <w:rPr>
                <w:szCs w:val="18"/>
              </w:rPr>
              <w:t>ON</w:t>
            </w:r>
          </w:p>
        </w:tc>
      </w:tr>
      <w:tr w:rsidR="00211D22" w:rsidRPr="00C25669" w14:paraId="1A201457" w14:textId="77777777" w:rsidTr="000D13F8">
        <w:trPr>
          <w:jc w:val="center"/>
        </w:trPr>
        <w:tc>
          <w:tcPr>
            <w:tcW w:w="1769" w:type="dxa"/>
            <w:vMerge/>
            <w:shd w:val="clear" w:color="auto" w:fill="auto"/>
            <w:vAlign w:val="center"/>
          </w:tcPr>
          <w:p w14:paraId="7959F5E5" w14:textId="77777777" w:rsidR="00211D22" w:rsidRPr="00C25669" w:rsidRDefault="00211D22"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B3EC4" w14:textId="77777777" w:rsidR="00211D22" w:rsidRPr="00C25669" w:rsidRDefault="00211D22" w:rsidP="000D13F8">
            <w:pPr>
              <w:pStyle w:val="TAL"/>
            </w:pPr>
            <w:r w:rsidRPr="00C25669">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E3A051"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8A4FB2" w14:textId="77777777" w:rsidR="00211D22" w:rsidRPr="00C25669" w:rsidRDefault="00211D22" w:rsidP="000D13F8">
            <w:pPr>
              <w:pStyle w:val="TAC"/>
            </w:pPr>
            <w:r w:rsidRPr="00C25669">
              <w:t>TCI state #1</w:t>
            </w:r>
          </w:p>
        </w:tc>
      </w:tr>
      <w:tr w:rsidR="00211D22" w:rsidRPr="00C25669" w14:paraId="1B82293C" w14:textId="77777777" w:rsidTr="000D13F8">
        <w:trPr>
          <w:jc w:val="center"/>
        </w:trPr>
        <w:tc>
          <w:tcPr>
            <w:tcW w:w="1769" w:type="dxa"/>
            <w:vMerge w:val="restart"/>
            <w:shd w:val="clear" w:color="auto" w:fill="auto"/>
            <w:vAlign w:val="center"/>
          </w:tcPr>
          <w:p w14:paraId="5BB91BAE" w14:textId="77777777" w:rsidR="00211D22" w:rsidRPr="00C25669" w:rsidRDefault="00211D22" w:rsidP="000D13F8">
            <w:pPr>
              <w:pStyle w:val="TAL"/>
            </w:pPr>
            <w:r w:rsidRPr="00C25669">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6767C663" w14:textId="77777777" w:rsidR="00211D22" w:rsidRPr="00C25669" w:rsidRDefault="00211D22" w:rsidP="000D13F8">
            <w:pPr>
              <w:pStyle w:val="TAL"/>
            </w:pPr>
            <w:r>
              <w:t>Type</w:t>
            </w:r>
            <w:r w:rsidRPr="00C25669">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332BE8D" w14:textId="77777777" w:rsidR="00211D22" w:rsidRPr="00C25669" w:rsidRDefault="00211D22" w:rsidP="000D13F8">
            <w:pPr>
              <w:pStyle w:val="TAL"/>
            </w:pPr>
            <w:r w:rsidRPr="00C25669">
              <w:rPr>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C4E0FF"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F84BD6" w14:textId="77777777" w:rsidR="00211D22" w:rsidRPr="00C25669" w:rsidRDefault="00211D22" w:rsidP="000D13F8">
            <w:pPr>
              <w:pStyle w:val="TAC"/>
            </w:pPr>
            <w:r w:rsidRPr="00C25669">
              <w:rPr>
                <w:szCs w:val="18"/>
              </w:rPr>
              <w:t>SSB #0</w:t>
            </w:r>
          </w:p>
        </w:tc>
      </w:tr>
      <w:tr w:rsidR="00211D22" w:rsidRPr="00C25669" w14:paraId="43A8781C" w14:textId="77777777" w:rsidTr="000D13F8">
        <w:trPr>
          <w:jc w:val="center"/>
        </w:trPr>
        <w:tc>
          <w:tcPr>
            <w:tcW w:w="1769" w:type="dxa"/>
            <w:vMerge/>
            <w:shd w:val="clear" w:color="auto" w:fill="auto"/>
            <w:vAlign w:val="center"/>
          </w:tcPr>
          <w:p w14:paraId="6B74AA20" w14:textId="77777777" w:rsidR="00211D22" w:rsidRPr="00C25669" w:rsidRDefault="00211D22"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75AF8AD4" w14:textId="77777777" w:rsidR="00211D22" w:rsidRPr="00C25669" w:rsidRDefault="00211D22"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A6DD4EF" w14:textId="77777777" w:rsidR="00211D22" w:rsidRPr="00C25669" w:rsidRDefault="00211D22" w:rsidP="000D13F8">
            <w:pPr>
              <w:pStyle w:val="TAL"/>
            </w:pPr>
            <w:r w:rsidRPr="00C25669">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8EC0A6"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816265" w14:textId="77777777" w:rsidR="00211D22" w:rsidRPr="00C25669" w:rsidRDefault="00211D22" w:rsidP="000D13F8">
            <w:pPr>
              <w:pStyle w:val="TAC"/>
            </w:pPr>
            <w:r w:rsidRPr="00C25669">
              <w:rPr>
                <w:szCs w:val="18"/>
              </w:rPr>
              <w:t>Type C</w:t>
            </w:r>
          </w:p>
        </w:tc>
      </w:tr>
      <w:tr w:rsidR="00211D22" w:rsidRPr="00C25669" w14:paraId="257EAC05" w14:textId="77777777" w:rsidTr="000D13F8">
        <w:trPr>
          <w:jc w:val="center"/>
        </w:trPr>
        <w:tc>
          <w:tcPr>
            <w:tcW w:w="1769" w:type="dxa"/>
            <w:vMerge/>
            <w:shd w:val="clear" w:color="auto" w:fill="auto"/>
            <w:vAlign w:val="center"/>
          </w:tcPr>
          <w:p w14:paraId="3114A596" w14:textId="77777777" w:rsidR="00211D22" w:rsidRPr="00C25669" w:rsidRDefault="00211D22" w:rsidP="000D13F8">
            <w:pPr>
              <w:pStyle w:val="TAL"/>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0021360D" w14:textId="77777777" w:rsidR="00211D22" w:rsidRPr="00C25669" w:rsidRDefault="00211D22" w:rsidP="000D13F8">
            <w:pPr>
              <w:pStyle w:val="TAL"/>
            </w:pPr>
            <w:r>
              <w:t>Type</w:t>
            </w:r>
            <w:r w:rsidRPr="00C25669">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52339F0" w14:textId="77777777" w:rsidR="00211D22" w:rsidRPr="00C25669" w:rsidRDefault="00211D22" w:rsidP="000D13F8">
            <w:pPr>
              <w:pStyle w:val="TAL"/>
            </w:pPr>
            <w:r w:rsidRPr="00C25669">
              <w:rPr>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725BEC"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3D2343" w14:textId="77777777" w:rsidR="00211D22" w:rsidRPr="00C25669" w:rsidRDefault="00211D22" w:rsidP="000D13F8">
            <w:pPr>
              <w:pStyle w:val="TAC"/>
            </w:pPr>
            <w:r w:rsidRPr="00C25669">
              <w:rPr>
                <w:szCs w:val="18"/>
              </w:rPr>
              <w:t>SSB #0</w:t>
            </w:r>
          </w:p>
        </w:tc>
      </w:tr>
      <w:tr w:rsidR="00211D22" w:rsidRPr="00C25669" w14:paraId="5ABCD32D" w14:textId="77777777" w:rsidTr="000D13F8">
        <w:trPr>
          <w:jc w:val="center"/>
        </w:trPr>
        <w:tc>
          <w:tcPr>
            <w:tcW w:w="1769" w:type="dxa"/>
            <w:vMerge/>
            <w:shd w:val="clear" w:color="auto" w:fill="auto"/>
            <w:vAlign w:val="center"/>
          </w:tcPr>
          <w:p w14:paraId="079A1057" w14:textId="77777777" w:rsidR="00211D22" w:rsidRPr="00C25669" w:rsidRDefault="00211D22"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3C7188E3" w14:textId="77777777" w:rsidR="00211D22" w:rsidRPr="00C25669" w:rsidRDefault="00211D22"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A9D378A" w14:textId="77777777" w:rsidR="00211D22" w:rsidRPr="00C25669" w:rsidRDefault="00211D22" w:rsidP="000D13F8">
            <w:pPr>
              <w:pStyle w:val="TAL"/>
            </w:pPr>
            <w:r w:rsidRPr="00C25669">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68A97D"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3AD9A8" w14:textId="77777777" w:rsidR="00211D22" w:rsidRPr="00C25669" w:rsidRDefault="00211D22" w:rsidP="000D13F8">
            <w:pPr>
              <w:pStyle w:val="TAC"/>
            </w:pPr>
            <w:r w:rsidRPr="00C25669">
              <w:rPr>
                <w:szCs w:val="18"/>
              </w:rPr>
              <w:t>Type D</w:t>
            </w:r>
          </w:p>
        </w:tc>
      </w:tr>
      <w:tr w:rsidR="00211D22" w:rsidRPr="00C25669" w14:paraId="245D9F1C" w14:textId="77777777" w:rsidTr="000D13F8">
        <w:trPr>
          <w:jc w:val="center"/>
        </w:trPr>
        <w:tc>
          <w:tcPr>
            <w:tcW w:w="1769" w:type="dxa"/>
            <w:vMerge w:val="restart"/>
            <w:shd w:val="clear" w:color="auto" w:fill="auto"/>
            <w:vAlign w:val="center"/>
          </w:tcPr>
          <w:p w14:paraId="18FE5AB0" w14:textId="77777777" w:rsidR="00211D22" w:rsidRPr="00C25669" w:rsidRDefault="00211D22" w:rsidP="000D13F8">
            <w:pPr>
              <w:pStyle w:val="TAL"/>
            </w:pPr>
            <w:r w:rsidRPr="00C25669">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70E9D6A5" w14:textId="77777777" w:rsidR="00211D22" w:rsidRPr="00C25669" w:rsidRDefault="00211D22" w:rsidP="000D13F8">
            <w:pPr>
              <w:pStyle w:val="TAL"/>
            </w:pPr>
            <w:r>
              <w:t>Type</w:t>
            </w:r>
            <w:r w:rsidRPr="00C25669">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5DC676F" w14:textId="77777777" w:rsidR="00211D22" w:rsidRPr="00C25669" w:rsidRDefault="00211D22" w:rsidP="000D13F8">
            <w:pPr>
              <w:pStyle w:val="TAL"/>
            </w:pPr>
            <w:r w:rsidRPr="00C25669">
              <w:rPr>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78F1F5"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E6F54E" w14:textId="77777777" w:rsidR="00211D22" w:rsidRPr="00C25669" w:rsidRDefault="00211D22" w:rsidP="000D13F8">
            <w:pPr>
              <w:pStyle w:val="TAC"/>
            </w:pPr>
            <w:r w:rsidRPr="00C25669">
              <w:rPr>
                <w:szCs w:val="18"/>
              </w:rPr>
              <w:t xml:space="preserve">CSI-RS resource 1 from </w:t>
            </w:r>
            <w:r w:rsidRPr="00C25669">
              <w:t>'</w:t>
            </w:r>
            <w:r w:rsidRPr="00C25669">
              <w:rPr>
                <w:szCs w:val="18"/>
              </w:rPr>
              <w:t>CSI-RS for tracking</w:t>
            </w:r>
            <w:r w:rsidRPr="00C25669">
              <w:t>'</w:t>
            </w:r>
            <w:r w:rsidRPr="00C25669">
              <w:rPr>
                <w:szCs w:val="18"/>
              </w:rPr>
              <w:t xml:space="preserve"> configuration</w:t>
            </w:r>
          </w:p>
        </w:tc>
      </w:tr>
      <w:tr w:rsidR="00211D22" w:rsidRPr="00C25669" w14:paraId="47FAD8BA" w14:textId="77777777" w:rsidTr="000D13F8">
        <w:trPr>
          <w:jc w:val="center"/>
        </w:trPr>
        <w:tc>
          <w:tcPr>
            <w:tcW w:w="1769" w:type="dxa"/>
            <w:vMerge/>
            <w:shd w:val="clear" w:color="auto" w:fill="auto"/>
            <w:vAlign w:val="center"/>
          </w:tcPr>
          <w:p w14:paraId="36ADAC9F" w14:textId="77777777" w:rsidR="00211D22" w:rsidRPr="00C25669" w:rsidRDefault="00211D22"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3FC4131F" w14:textId="77777777" w:rsidR="00211D22" w:rsidRPr="00C25669" w:rsidRDefault="00211D22"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01E716A" w14:textId="77777777" w:rsidR="00211D22" w:rsidRPr="00C25669" w:rsidRDefault="00211D22" w:rsidP="000D13F8">
            <w:pPr>
              <w:pStyle w:val="TAL"/>
            </w:pPr>
            <w:r w:rsidRPr="00C25669">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F1D198"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025EC6" w14:textId="77777777" w:rsidR="00211D22" w:rsidRPr="00C25669" w:rsidRDefault="00211D22" w:rsidP="000D13F8">
            <w:pPr>
              <w:pStyle w:val="TAC"/>
            </w:pPr>
            <w:r w:rsidRPr="00C25669">
              <w:rPr>
                <w:szCs w:val="18"/>
              </w:rPr>
              <w:t>Type A</w:t>
            </w:r>
          </w:p>
        </w:tc>
      </w:tr>
      <w:tr w:rsidR="00211D22" w:rsidRPr="00C25669" w14:paraId="5FD81E78" w14:textId="77777777" w:rsidTr="000D13F8">
        <w:trPr>
          <w:jc w:val="center"/>
        </w:trPr>
        <w:tc>
          <w:tcPr>
            <w:tcW w:w="1769" w:type="dxa"/>
            <w:vMerge/>
            <w:shd w:val="clear" w:color="auto" w:fill="auto"/>
            <w:vAlign w:val="center"/>
          </w:tcPr>
          <w:p w14:paraId="7D5928B7" w14:textId="77777777" w:rsidR="00211D22" w:rsidRPr="00C25669" w:rsidRDefault="00211D22" w:rsidP="000D13F8">
            <w:pPr>
              <w:pStyle w:val="TAL"/>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607BE9D1" w14:textId="77777777" w:rsidR="00211D22" w:rsidRPr="00C25669" w:rsidRDefault="00211D22" w:rsidP="000D13F8">
            <w:pPr>
              <w:pStyle w:val="TAL"/>
            </w:pPr>
            <w:r>
              <w:t>Type</w:t>
            </w:r>
            <w:r w:rsidRPr="00C25669">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CC5E227" w14:textId="77777777" w:rsidR="00211D22" w:rsidRPr="00C25669" w:rsidRDefault="00211D22" w:rsidP="000D13F8">
            <w:pPr>
              <w:pStyle w:val="TAL"/>
            </w:pPr>
            <w:r w:rsidRPr="00C25669">
              <w:rPr>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1A2E0"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522165" w14:textId="77777777" w:rsidR="00211D22" w:rsidRPr="00C25669" w:rsidRDefault="00211D22" w:rsidP="000D13F8">
            <w:pPr>
              <w:pStyle w:val="TAC"/>
            </w:pPr>
            <w:r w:rsidRPr="00C25669">
              <w:rPr>
                <w:szCs w:val="18"/>
              </w:rPr>
              <w:t xml:space="preserve">CSI-RS resource 1 from </w:t>
            </w:r>
            <w:r w:rsidRPr="00C25669">
              <w:t>'</w:t>
            </w:r>
            <w:r w:rsidRPr="00C25669">
              <w:rPr>
                <w:szCs w:val="18"/>
              </w:rPr>
              <w:t>CSI-RS for tracking</w:t>
            </w:r>
            <w:r w:rsidRPr="00C25669">
              <w:t>'</w:t>
            </w:r>
            <w:r w:rsidRPr="00C25669">
              <w:rPr>
                <w:szCs w:val="18"/>
              </w:rPr>
              <w:t xml:space="preserve"> configuration</w:t>
            </w:r>
          </w:p>
        </w:tc>
      </w:tr>
      <w:tr w:rsidR="00211D22" w:rsidRPr="00C25669" w14:paraId="755C3BF1" w14:textId="77777777" w:rsidTr="000D13F8">
        <w:trPr>
          <w:jc w:val="center"/>
        </w:trPr>
        <w:tc>
          <w:tcPr>
            <w:tcW w:w="1769" w:type="dxa"/>
            <w:vMerge/>
            <w:shd w:val="clear" w:color="auto" w:fill="auto"/>
            <w:vAlign w:val="center"/>
          </w:tcPr>
          <w:p w14:paraId="0115C853" w14:textId="77777777" w:rsidR="00211D22" w:rsidRPr="00C25669" w:rsidRDefault="00211D22"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3BB2CCC1" w14:textId="77777777" w:rsidR="00211D22" w:rsidRPr="00C25669" w:rsidRDefault="00211D22"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565CF38" w14:textId="77777777" w:rsidR="00211D22" w:rsidRPr="00C25669" w:rsidRDefault="00211D22" w:rsidP="000D13F8">
            <w:pPr>
              <w:pStyle w:val="TAL"/>
            </w:pPr>
            <w:r w:rsidRPr="00C25669">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CB8B1C"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A47D00" w14:textId="77777777" w:rsidR="00211D22" w:rsidRPr="00C25669" w:rsidRDefault="00211D22" w:rsidP="000D13F8">
            <w:pPr>
              <w:pStyle w:val="TAC"/>
            </w:pPr>
            <w:r w:rsidRPr="00C25669">
              <w:rPr>
                <w:szCs w:val="18"/>
              </w:rPr>
              <w:t>Type D</w:t>
            </w:r>
          </w:p>
        </w:tc>
      </w:tr>
      <w:tr w:rsidR="00211D22" w:rsidRPr="00C25669" w14:paraId="78ADAEED" w14:textId="77777777" w:rsidTr="000D13F8">
        <w:trPr>
          <w:trHeight w:val="58"/>
          <w:jc w:val="center"/>
        </w:trPr>
        <w:tc>
          <w:tcPr>
            <w:tcW w:w="5333" w:type="dxa"/>
            <w:gridSpan w:val="3"/>
            <w:tcBorders>
              <w:right w:val="single" w:sz="4" w:space="0" w:color="auto"/>
            </w:tcBorders>
            <w:shd w:val="clear" w:color="auto" w:fill="auto"/>
            <w:vAlign w:val="center"/>
          </w:tcPr>
          <w:p w14:paraId="6E748FAC" w14:textId="77777777" w:rsidR="00211D22" w:rsidRPr="00C25669" w:rsidRDefault="00211D22" w:rsidP="000D13F8">
            <w:pPr>
              <w:pStyle w:val="TAL"/>
              <w:rPr>
                <w:rFonts w:cs="Arial"/>
              </w:rPr>
            </w:pPr>
            <w:r w:rsidRPr="00C25669">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B8B4E5"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1006EF6" w14:textId="77777777" w:rsidR="00211D22" w:rsidRPr="00C25669" w:rsidRDefault="00211D22" w:rsidP="000D13F8">
            <w:pPr>
              <w:pStyle w:val="TAC"/>
            </w:pPr>
            <w:r w:rsidRPr="00C25669">
              <w:t>1</w:t>
            </w:r>
          </w:p>
        </w:tc>
      </w:tr>
      <w:tr w:rsidR="00211D22" w:rsidRPr="00C25669" w14:paraId="46A8CD58" w14:textId="77777777" w:rsidTr="000D13F8">
        <w:trPr>
          <w:trHeight w:val="58"/>
          <w:jc w:val="center"/>
        </w:trPr>
        <w:tc>
          <w:tcPr>
            <w:tcW w:w="5333" w:type="dxa"/>
            <w:gridSpan w:val="3"/>
            <w:tcBorders>
              <w:right w:val="single" w:sz="4" w:space="0" w:color="auto"/>
            </w:tcBorders>
            <w:shd w:val="clear" w:color="auto" w:fill="auto"/>
            <w:vAlign w:val="center"/>
          </w:tcPr>
          <w:p w14:paraId="3A1CB8F4" w14:textId="77777777" w:rsidR="00211D22" w:rsidRPr="00C25669" w:rsidRDefault="00211D22" w:rsidP="000D13F8">
            <w:pPr>
              <w:pStyle w:val="TAL"/>
              <w:rPr>
                <w:rFonts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F0300B" w14:textId="77777777" w:rsidR="00211D22" w:rsidRPr="00C25669" w:rsidRDefault="00211D22"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701A2B" w14:textId="77777777" w:rsidR="00211D22" w:rsidRPr="00C25669" w:rsidRDefault="00211D22" w:rsidP="000D13F8">
            <w:pPr>
              <w:pStyle w:val="TAC"/>
              <w:rPr>
                <w:rFonts w:cs="Arial"/>
                <w:szCs w:val="18"/>
              </w:rPr>
            </w:pPr>
            <w:r w:rsidRPr="00C25669">
              <w:rPr>
                <w:rFonts w:cs="Arial"/>
                <w:szCs w:val="18"/>
              </w:rPr>
              <w:t>10 for FR2.60-1 and 8 for FR2.120-1</w:t>
            </w:r>
          </w:p>
        </w:tc>
      </w:tr>
      <w:tr w:rsidR="00211D22" w:rsidRPr="00C25669" w14:paraId="2E902077" w14:textId="77777777" w:rsidTr="000D13F8">
        <w:trPr>
          <w:trHeight w:val="58"/>
          <w:jc w:val="center"/>
        </w:trPr>
        <w:tc>
          <w:tcPr>
            <w:tcW w:w="5333" w:type="dxa"/>
            <w:gridSpan w:val="3"/>
            <w:tcBorders>
              <w:right w:val="single" w:sz="4" w:space="0" w:color="auto"/>
            </w:tcBorders>
            <w:shd w:val="clear" w:color="auto" w:fill="auto"/>
            <w:vAlign w:val="center"/>
          </w:tcPr>
          <w:p w14:paraId="54DA8E32" w14:textId="77777777" w:rsidR="00211D22" w:rsidRPr="00C25669" w:rsidRDefault="00211D22" w:rsidP="000D13F8">
            <w:pPr>
              <w:pStyle w:val="TAL"/>
              <w:rPr>
                <w:rFonts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8DFD36" w14:textId="77777777" w:rsidR="00211D22" w:rsidRPr="00C25669" w:rsidRDefault="00211D22"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37F3C8" w14:textId="77777777" w:rsidR="00211D22" w:rsidRPr="00C25669" w:rsidRDefault="00211D22" w:rsidP="000D13F8">
            <w:pPr>
              <w:pStyle w:val="TAC"/>
              <w:rPr>
                <w:rFonts w:cs="Arial"/>
                <w:szCs w:val="18"/>
              </w:rPr>
            </w:pPr>
            <w:r w:rsidRPr="00C25669">
              <w:rPr>
                <w:rFonts w:cs="Arial"/>
                <w:szCs w:val="18"/>
              </w:rPr>
              <w:t>Specific to each UL-DL pattern</w:t>
            </w:r>
          </w:p>
        </w:tc>
      </w:tr>
      <w:tr w:rsidR="00211D22" w:rsidRPr="00C25669" w14:paraId="5E0975B2" w14:textId="77777777" w:rsidTr="000D13F8">
        <w:trPr>
          <w:trHeight w:val="58"/>
          <w:jc w:val="center"/>
        </w:trPr>
        <w:tc>
          <w:tcPr>
            <w:tcW w:w="5333" w:type="dxa"/>
            <w:gridSpan w:val="3"/>
            <w:tcBorders>
              <w:right w:val="single" w:sz="4" w:space="0" w:color="auto"/>
            </w:tcBorders>
            <w:shd w:val="clear" w:color="auto" w:fill="auto"/>
            <w:vAlign w:val="center"/>
          </w:tcPr>
          <w:p w14:paraId="6A3A42C7" w14:textId="77777777" w:rsidR="00211D22" w:rsidRPr="00C25669" w:rsidRDefault="00211D22" w:rsidP="000D13F8">
            <w:pPr>
              <w:pStyle w:val="TAL"/>
              <w:rPr>
                <w:rFonts w:cs="Arial"/>
              </w:rPr>
            </w:pPr>
            <w:r w:rsidRPr="00C25669">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20CC6B"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4F15EF" w14:textId="77777777" w:rsidR="00211D22" w:rsidRPr="00C25669" w:rsidRDefault="00211D22" w:rsidP="000D13F8">
            <w:pPr>
              <w:pStyle w:val="TAC"/>
            </w:pPr>
            <w:r w:rsidRPr="00C25669">
              <w:t>4</w:t>
            </w:r>
          </w:p>
        </w:tc>
      </w:tr>
      <w:tr w:rsidR="00211D22" w:rsidRPr="00C25669" w14:paraId="64147091" w14:textId="77777777" w:rsidTr="000D13F8">
        <w:trPr>
          <w:trHeight w:val="58"/>
          <w:jc w:val="center"/>
        </w:trPr>
        <w:tc>
          <w:tcPr>
            <w:tcW w:w="5333" w:type="dxa"/>
            <w:gridSpan w:val="3"/>
            <w:tcBorders>
              <w:right w:val="single" w:sz="4" w:space="0" w:color="auto"/>
            </w:tcBorders>
            <w:shd w:val="clear" w:color="auto" w:fill="auto"/>
            <w:vAlign w:val="center"/>
          </w:tcPr>
          <w:p w14:paraId="2BF521E1" w14:textId="77777777" w:rsidR="00211D22" w:rsidRPr="00C25669" w:rsidRDefault="00211D22" w:rsidP="000D13F8">
            <w:pPr>
              <w:pStyle w:val="TAL"/>
            </w:pPr>
            <w:r>
              <w:t xml:space="preserve">PUCCH HARQ ACK </w:t>
            </w:r>
            <w:proofErr w:type="spellStart"/>
            <w:r>
              <w:t>spaitial</w:t>
            </w:r>
            <w:proofErr w:type="spellEnd"/>
            <w:r>
              <w:t xml:space="preserve">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218402"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D247AB" w14:textId="77777777" w:rsidR="00211D22" w:rsidRPr="00C25669" w:rsidRDefault="00211D22" w:rsidP="000D13F8">
            <w:pPr>
              <w:pStyle w:val="TAC"/>
            </w:pPr>
            <w:r>
              <w:t>Not configured</w:t>
            </w:r>
          </w:p>
        </w:tc>
      </w:tr>
      <w:tr w:rsidR="00211D22" w:rsidRPr="00C25669" w14:paraId="3B55867E" w14:textId="77777777" w:rsidTr="000D13F8">
        <w:trPr>
          <w:trHeight w:val="58"/>
          <w:jc w:val="center"/>
        </w:trPr>
        <w:tc>
          <w:tcPr>
            <w:tcW w:w="5333" w:type="dxa"/>
            <w:gridSpan w:val="3"/>
            <w:tcBorders>
              <w:right w:val="single" w:sz="4" w:space="0" w:color="auto"/>
            </w:tcBorders>
            <w:shd w:val="clear" w:color="auto" w:fill="auto"/>
            <w:vAlign w:val="center"/>
          </w:tcPr>
          <w:p w14:paraId="7F2F57D8" w14:textId="77777777" w:rsidR="00211D22" w:rsidRPr="00C25669" w:rsidRDefault="00211D22" w:rsidP="000D13F8">
            <w:pPr>
              <w:pStyle w:val="TAL"/>
              <w:rPr>
                <w:rFonts w:cs="Arial"/>
              </w:rPr>
            </w:pPr>
            <w:r w:rsidRPr="00C25669">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49EC42"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F9844E" w14:textId="77777777" w:rsidR="00211D22" w:rsidRPr="00C25669" w:rsidRDefault="00211D22" w:rsidP="000D13F8">
            <w:pPr>
              <w:pStyle w:val="TAC"/>
            </w:pPr>
            <w:r w:rsidRPr="00C25669">
              <w:t>{0,2,3,1}</w:t>
            </w:r>
          </w:p>
        </w:tc>
      </w:tr>
      <w:tr w:rsidR="00211D22" w:rsidRPr="00C25669" w14:paraId="35598205" w14:textId="77777777" w:rsidTr="000D13F8">
        <w:trPr>
          <w:trHeight w:val="58"/>
          <w:jc w:val="center"/>
        </w:trPr>
        <w:tc>
          <w:tcPr>
            <w:tcW w:w="5333" w:type="dxa"/>
            <w:gridSpan w:val="3"/>
            <w:tcBorders>
              <w:right w:val="single" w:sz="4" w:space="0" w:color="auto"/>
            </w:tcBorders>
            <w:shd w:val="clear" w:color="auto" w:fill="auto"/>
            <w:vAlign w:val="center"/>
          </w:tcPr>
          <w:p w14:paraId="5B1567D0" w14:textId="77777777" w:rsidR="00211D22" w:rsidRPr="00C25669" w:rsidRDefault="00211D22" w:rsidP="000D13F8">
            <w:pPr>
              <w:pStyle w:val="TAL"/>
              <w:rPr>
                <w:rFonts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3C80CF" w14:textId="77777777" w:rsidR="00211D22" w:rsidRPr="00C25669" w:rsidRDefault="00211D22"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2674C5" w14:textId="77777777" w:rsidR="00211D22" w:rsidRPr="00C25669" w:rsidRDefault="00211D22" w:rsidP="000D13F8">
            <w:pPr>
              <w:pStyle w:val="TAC"/>
              <w:rPr>
                <w:rFonts w:cs="Arial"/>
                <w:szCs w:val="18"/>
              </w:rPr>
            </w:pPr>
            <w:r w:rsidRPr="00C25669">
              <w:rPr>
                <w:rFonts w:cs="Arial"/>
                <w:szCs w:val="18"/>
              </w:rPr>
              <w:t>60 kHz SCS: FR2.60-1</w:t>
            </w:r>
          </w:p>
          <w:p w14:paraId="715A6ECC" w14:textId="77777777" w:rsidR="00211D22" w:rsidRPr="00C25669" w:rsidRDefault="00211D22" w:rsidP="000D13F8">
            <w:pPr>
              <w:pStyle w:val="TAC"/>
              <w:rPr>
                <w:rFonts w:cs="Arial"/>
                <w:szCs w:val="18"/>
              </w:rPr>
            </w:pPr>
            <w:r w:rsidRPr="00C25669">
              <w:rPr>
                <w:rFonts w:cs="Arial"/>
                <w:szCs w:val="18"/>
              </w:rPr>
              <w:t>120 kHz SCS: FR2.120-1</w:t>
            </w:r>
          </w:p>
        </w:tc>
      </w:tr>
      <w:tr w:rsidR="00211D22" w:rsidRPr="00C25669" w14:paraId="3CCA6D38" w14:textId="77777777" w:rsidTr="000D13F8">
        <w:trPr>
          <w:trHeight w:val="58"/>
          <w:jc w:val="center"/>
        </w:trPr>
        <w:tc>
          <w:tcPr>
            <w:tcW w:w="5333" w:type="dxa"/>
            <w:gridSpan w:val="3"/>
            <w:tcBorders>
              <w:right w:val="single" w:sz="4" w:space="0" w:color="auto"/>
            </w:tcBorders>
            <w:shd w:val="clear" w:color="auto" w:fill="auto"/>
            <w:vAlign w:val="center"/>
          </w:tcPr>
          <w:p w14:paraId="45DDC1AC" w14:textId="77777777" w:rsidR="00211D22" w:rsidRPr="00C25669" w:rsidRDefault="00211D22" w:rsidP="000D13F8">
            <w:pPr>
              <w:pStyle w:val="TAL"/>
              <w:rPr>
                <w:rFonts w:cs="Arial"/>
              </w:rPr>
            </w:pPr>
            <w:r>
              <w:t xml:space="preserve">PDSCH &amp; PDSCH DMRS </w:t>
            </w:r>
            <w:r w:rsidRPr="00C25669">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5BC4BD"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977E05" w14:textId="77777777" w:rsidR="00211D22" w:rsidRPr="00C25669" w:rsidRDefault="00211D22" w:rsidP="000D13F8">
            <w:pPr>
              <w:pStyle w:val="TAC"/>
            </w:pPr>
            <w:r w:rsidRPr="00C658DE">
              <w:t xml:space="preserve">Single Panel Type I, </w:t>
            </w:r>
            <w:r>
              <w:t xml:space="preserve">Precoder index 0 per slot </w:t>
            </w:r>
            <w:r w:rsidRPr="001A45B2">
              <w:t xml:space="preserve">with </w:t>
            </w:r>
            <w:r>
              <w:t>Wideband</w:t>
            </w:r>
            <w:r w:rsidRPr="001A45B2">
              <w:t xml:space="preserve"> granularity</w:t>
            </w:r>
            <w:r>
              <w:t xml:space="preserve"> for Rank 2 </w:t>
            </w:r>
          </w:p>
        </w:tc>
      </w:tr>
      <w:tr w:rsidR="00211D22" w:rsidRPr="00C25669" w14:paraId="1F73319B" w14:textId="77777777" w:rsidTr="000D13F8">
        <w:trPr>
          <w:trHeight w:val="58"/>
          <w:jc w:val="center"/>
        </w:trPr>
        <w:tc>
          <w:tcPr>
            <w:tcW w:w="5333" w:type="dxa"/>
            <w:gridSpan w:val="3"/>
            <w:tcBorders>
              <w:right w:val="single" w:sz="4" w:space="0" w:color="auto"/>
            </w:tcBorders>
            <w:shd w:val="clear" w:color="auto" w:fill="auto"/>
            <w:vAlign w:val="center"/>
          </w:tcPr>
          <w:p w14:paraId="3CCCCA4C" w14:textId="77777777" w:rsidR="00211D22" w:rsidRPr="00C25669" w:rsidRDefault="00211D22" w:rsidP="000D13F8">
            <w:pPr>
              <w:pStyle w:val="TAL"/>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798DFE"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490E95" w14:textId="77777777" w:rsidR="00211D22" w:rsidRDefault="00211D22" w:rsidP="000D13F8">
            <w:pPr>
              <w:pStyle w:val="TAC"/>
            </w:pPr>
            <w:r>
              <w:t>OP.1 FDD as defined in Annex A.5.1.1</w:t>
            </w:r>
          </w:p>
          <w:p w14:paraId="66C144A4" w14:textId="77777777" w:rsidR="00211D22" w:rsidRPr="00C25669" w:rsidRDefault="00211D22" w:rsidP="000D13F8">
            <w:pPr>
              <w:pStyle w:val="TAC"/>
            </w:pPr>
            <w:r>
              <w:t>OP.1 TDD as defined in Annex A.5.2.1</w:t>
            </w:r>
          </w:p>
        </w:tc>
      </w:tr>
      <w:tr w:rsidR="00211D22" w:rsidRPr="00C25669" w14:paraId="7F7EECDA" w14:textId="77777777" w:rsidTr="000D13F8">
        <w:trPr>
          <w:trHeight w:val="58"/>
          <w:jc w:val="center"/>
        </w:trPr>
        <w:tc>
          <w:tcPr>
            <w:tcW w:w="5333" w:type="dxa"/>
            <w:gridSpan w:val="3"/>
            <w:tcBorders>
              <w:right w:val="single" w:sz="4" w:space="0" w:color="auto"/>
            </w:tcBorders>
            <w:shd w:val="clear" w:color="auto" w:fill="auto"/>
            <w:vAlign w:val="center"/>
          </w:tcPr>
          <w:p w14:paraId="2142BB9C" w14:textId="77777777" w:rsidR="00211D22" w:rsidRPr="00C25669" w:rsidRDefault="00211D22" w:rsidP="000D13F8">
            <w:pPr>
              <w:pStyle w:val="TAL"/>
              <w:rPr>
                <w:rFonts w:cs="Arial"/>
              </w:rPr>
            </w:pPr>
            <w:r w:rsidRPr="00C25669">
              <w:rPr>
                <w:rFonts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242146"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1D267D" w14:textId="77777777" w:rsidR="00211D22" w:rsidRPr="00C25669" w:rsidRDefault="00211D22" w:rsidP="000D13F8">
            <w:pPr>
              <w:pStyle w:val="TAC"/>
            </w:pPr>
            <w:r w:rsidRPr="00C25669">
              <w:t>Static propagation condition</w:t>
            </w:r>
          </w:p>
          <w:p w14:paraId="225A5BC2" w14:textId="77777777" w:rsidR="00211D22" w:rsidRPr="00C25669" w:rsidRDefault="00211D22" w:rsidP="000D13F8">
            <w:pPr>
              <w:pStyle w:val="TAC"/>
            </w:pPr>
            <w:r w:rsidRPr="00C25669">
              <w:t>No external noise sources are applied</w:t>
            </w:r>
          </w:p>
        </w:tc>
      </w:tr>
      <w:tr w:rsidR="00211D22" w:rsidRPr="00C25669" w14:paraId="76BBFA53" w14:textId="77777777" w:rsidTr="000D13F8">
        <w:trPr>
          <w:trHeight w:val="58"/>
          <w:jc w:val="center"/>
        </w:trPr>
        <w:tc>
          <w:tcPr>
            <w:tcW w:w="1769" w:type="dxa"/>
            <w:vMerge w:val="restart"/>
            <w:tcBorders>
              <w:right w:val="single" w:sz="4" w:space="0" w:color="auto"/>
            </w:tcBorders>
            <w:shd w:val="clear" w:color="auto" w:fill="auto"/>
            <w:vAlign w:val="center"/>
          </w:tcPr>
          <w:p w14:paraId="43515D0F" w14:textId="77777777" w:rsidR="00211D22" w:rsidRPr="00C25669" w:rsidRDefault="00211D22" w:rsidP="000D13F8">
            <w:pPr>
              <w:pStyle w:val="TAL"/>
              <w:rPr>
                <w:rFonts w:cs="Arial"/>
              </w:rPr>
            </w:pPr>
            <w:r w:rsidRPr="00C25669">
              <w:rPr>
                <w:rFonts w:cs="Arial"/>
              </w:rPr>
              <w:t>Antenna configuration</w:t>
            </w:r>
          </w:p>
        </w:tc>
        <w:tc>
          <w:tcPr>
            <w:tcW w:w="3564" w:type="dxa"/>
            <w:gridSpan w:val="2"/>
            <w:tcBorders>
              <w:right w:val="single" w:sz="4" w:space="0" w:color="auto"/>
            </w:tcBorders>
            <w:shd w:val="clear" w:color="auto" w:fill="auto"/>
            <w:vAlign w:val="center"/>
          </w:tcPr>
          <w:p w14:paraId="236BD7A7" w14:textId="77777777" w:rsidR="00211D22" w:rsidRPr="00C25669" w:rsidRDefault="00211D22" w:rsidP="000D13F8">
            <w:pPr>
              <w:pStyle w:val="TAL"/>
              <w:rPr>
                <w:rFonts w:cs="Arial"/>
              </w:rPr>
            </w:pPr>
            <w:r w:rsidRPr="00C25669">
              <w:rPr>
                <w:rFonts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B3CD4EA"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7C11E80" w14:textId="77777777" w:rsidR="00211D22" w:rsidRPr="00C25669" w:rsidRDefault="00211D22" w:rsidP="000D13F8">
            <w:pPr>
              <w:pStyle w:val="TAC"/>
            </w:pPr>
            <w:r w:rsidRPr="00C25669">
              <w:t xml:space="preserve">1x2 </w:t>
            </w:r>
          </w:p>
        </w:tc>
      </w:tr>
      <w:tr w:rsidR="00211D22" w:rsidRPr="00C25669" w14:paraId="2903F0FC" w14:textId="77777777" w:rsidTr="000D13F8">
        <w:trPr>
          <w:trHeight w:val="58"/>
          <w:jc w:val="center"/>
        </w:trPr>
        <w:tc>
          <w:tcPr>
            <w:tcW w:w="1769" w:type="dxa"/>
            <w:vMerge/>
            <w:tcBorders>
              <w:right w:val="single" w:sz="4" w:space="0" w:color="auto"/>
            </w:tcBorders>
            <w:shd w:val="clear" w:color="auto" w:fill="auto"/>
            <w:vAlign w:val="center"/>
          </w:tcPr>
          <w:p w14:paraId="247F3C96" w14:textId="77777777" w:rsidR="00211D22" w:rsidRPr="00C25669" w:rsidRDefault="00211D22" w:rsidP="000D13F8">
            <w:pPr>
              <w:pStyle w:val="TAL"/>
              <w:rPr>
                <w:rFonts w:cs="Arial"/>
              </w:rPr>
            </w:pPr>
          </w:p>
        </w:tc>
        <w:tc>
          <w:tcPr>
            <w:tcW w:w="3564" w:type="dxa"/>
            <w:gridSpan w:val="2"/>
            <w:tcBorders>
              <w:right w:val="single" w:sz="4" w:space="0" w:color="auto"/>
            </w:tcBorders>
            <w:shd w:val="clear" w:color="auto" w:fill="auto"/>
            <w:vAlign w:val="center"/>
          </w:tcPr>
          <w:p w14:paraId="404418D7" w14:textId="77777777" w:rsidR="00211D22" w:rsidRPr="00C25669" w:rsidRDefault="00211D22" w:rsidP="000D13F8">
            <w:pPr>
              <w:pStyle w:val="TAL"/>
              <w:rPr>
                <w:rFonts w:cs="Arial"/>
              </w:rPr>
            </w:pPr>
            <w:r w:rsidRPr="00C25669">
              <w:rPr>
                <w:rFonts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79BB7D" w14:textId="77777777" w:rsidR="00211D22" w:rsidRPr="00C25669" w:rsidRDefault="00211D22"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1A538C" w14:textId="77777777" w:rsidR="00211D22" w:rsidRPr="00C25669" w:rsidRDefault="00211D22" w:rsidP="000D13F8">
            <w:pPr>
              <w:pStyle w:val="TAC"/>
            </w:pPr>
            <w:r w:rsidRPr="00C25669">
              <w:t xml:space="preserve">2x2 </w:t>
            </w:r>
          </w:p>
        </w:tc>
      </w:tr>
      <w:tr w:rsidR="00211D22" w:rsidRPr="00C25669" w14:paraId="1AE18312" w14:textId="77777777" w:rsidTr="000D13F8">
        <w:trPr>
          <w:trHeight w:val="58"/>
          <w:jc w:val="center"/>
        </w:trPr>
        <w:tc>
          <w:tcPr>
            <w:tcW w:w="9621" w:type="dxa"/>
            <w:gridSpan w:val="5"/>
            <w:tcBorders>
              <w:right w:val="single" w:sz="4" w:space="0" w:color="auto"/>
            </w:tcBorders>
            <w:shd w:val="clear" w:color="auto" w:fill="auto"/>
          </w:tcPr>
          <w:p w14:paraId="1740C632" w14:textId="77777777" w:rsidR="00211D22" w:rsidRPr="00C25669" w:rsidRDefault="00211D22" w:rsidP="000D13F8">
            <w:pPr>
              <w:pStyle w:val="TAN"/>
            </w:pPr>
            <w:r w:rsidRPr="00C25669">
              <w:t>Note 1:</w:t>
            </w:r>
            <w:r w:rsidRPr="00C25669">
              <w:rPr>
                <w:lang w:eastAsia="zh-CN"/>
              </w:rPr>
              <w:tab/>
            </w:r>
            <w:r w:rsidRPr="00C25669">
              <w:t>PDSCH is scheduled only on full DL slots not containing SSB or TRS.</w:t>
            </w:r>
          </w:p>
          <w:p w14:paraId="2B002D0E" w14:textId="77777777" w:rsidR="00211D22" w:rsidRPr="00C25669" w:rsidRDefault="00211D22" w:rsidP="000D13F8">
            <w:pPr>
              <w:pStyle w:val="TAN"/>
            </w:pPr>
            <w:r w:rsidRPr="00C25669">
              <w:t>Note 2:</w:t>
            </w:r>
            <w:r w:rsidRPr="00C25669">
              <w:rPr>
                <w:lang w:eastAsia="zh-CN"/>
              </w:rPr>
              <w:tab/>
            </w:r>
            <w:r w:rsidRPr="00C25669">
              <w:t>UE assumes that the TCI state for the PDSCH is identical to the TCI state applied for the PDCCH transmission.</w:t>
            </w:r>
          </w:p>
          <w:p w14:paraId="61AC231C" w14:textId="77777777" w:rsidR="00211D22" w:rsidRDefault="00211D22" w:rsidP="000D13F8">
            <w:pPr>
              <w:pStyle w:val="TAN"/>
              <w:rPr>
                <w:ins w:id="35" w:author="Lixiang (Tricia)" w:date="2024-08-23T13:48:00Z"/>
              </w:rPr>
            </w:pPr>
            <w:r w:rsidRPr="00C25669">
              <w:t>Note 3:</w:t>
            </w:r>
            <w:r w:rsidRPr="00C25669">
              <w:rPr>
                <w:lang w:eastAsia="zh-CN"/>
              </w:rPr>
              <w:tab/>
            </w:r>
            <w:r w:rsidRPr="00C25669">
              <w:t>Point A coincides with minimum guard band as specified in Table 5.3.3-1 from TS 38.101-2 [7] for tested channel bandwidth and subcarrier spacing.</w:t>
            </w:r>
          </w:p>
          <w:p w14:paraId="40CD311A" w14:textId="559AD33E" w:rsidR="00211D22" w:rsidRPr="00C25669" w:rsidRDefault="00211D22" w:rsidP="000D13F8">
            <w:pPr>
              <w:pStyle w:val="TAN"/>
            </w:pPr>
            <w:ins w:id="36" w:author="Lixiang (Tricia)" w:date="2024-08-23T13:49:00Z">
              <w:r>
                <w:rPr>
                  <w:rFonts w:hint="eastAsia"/>
                  <w:lang w:eastAsia="zh-CN"/>
                </w:rPr>
                <w:t>N</w:t>
              </w:r>
              <w:r>
                <w:rPr>
                  <w:lang w:eastAsia="zh-CN"/>
                </w:rPr>
                <w:t>ote 4</w:t>
              </w:r>
              <w:r>
                <w:rPr>
                  <w:rFonts w:hint="eastAsia"/>
                  <w:lang w:eastAsia="zh-CN"/>
                </w:rPr>
                <w:t>:</w:t>
              </w:r>
              <w:r>
                <w:rPr>
                  <w:lang w:eastAsia="zh-CN"/>
                </w:rPr>
                <w:t xml:space="preserve">     T</w:t>
              </w:r>
              <w:r>
                <w:rPr>
                  <w:lang w:val="en-US" w:eastAsia="zh-CN"/>
                </w:rPr>
                <w:t xml:space="preserve">he </w:t>
              </w:r>
              <w:proofErr w:type="spellStart"/>
              <w:r w:rsidRPr="00404D30">
                <w:rPr>
                  <w:i/>
                  <w:iCs/>
                  <w:lang w:val="en-US" w:eastAsia="zh-CN"/>
                </w:rPr>
                <w:t>frequencyDensity</w:t>
              </w:r>
              <w:proofErr w:type="spellEnd"/>
              <w:r>
                <w:rPr>
                  <w:lang w:val="en-US" w:eastAsia="zh-CN"/>
                </w:rPr>
                <w:t xml:space="preserve"> and </w:t>
              </w:r>
              <w:proofErr w:type="spellStart"/>
              <w:r w:rsidRPr="00404D30">
                <w:rPr>
                  <w:i/>
                  <w:iCs/>
                  <w:lang w:val="en-US" w:eastAsia="zh-CN"/>
                </w:rPr>
                <w:t>timeDensity</w:t>
              </w:r>
              <w:proofErr w:type="spellEnd"/>
              <w:r>
                <w:rPr>
                  <w:lang w:val="en-US" w:eastAsia="zh-CN"/>
                </w:rPr>
                <w:t xml:space="preserve"> in </w:t>
              </w:r>
              <w:proofErr w:type="spellStart"/>
              <w:r w:rsidRPr="00404D30">
                <w:rPr>
                  <w:i/>
                  <w:iCs/>
                  <w:lang w:val="en-US" w:eastAsia="zh-CN"/>
                </w:rPr>
                <w:t>phaseTrackingRS</w:t>
              </w:r>
              <w:proofErr w:type="spellEnd"/>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586E0E19" w14:textId="77777777" w:rsidR="00211D22" w:rsidRPr="00C25669" w:rsidRDefault="00211D22" w:rsidP="00211D22">
      <w:pPr>
        <w:rPr>
          <w:lang w:val="en-US"/>
        </w:rPr>
      </w:pPr>
    </w:p>
    <w:p w14:paraId="111FB6A4" w14:textId="77777777" w:rsidR="00211D22" w:rsidRPr="00C25669" w:rsidRDefault="00211D22" w:rsidP="00211D22">
      <w:pPr>
        <w:pStyle w:val="TH"/>
      </w:pPr>
      <w:r w:rsidRPr="00C25669">
        <w:t>Table 7.5A.1-2: Number of PRBs in CORESET</w:t>
      </w:r>
    </w:p>
    <w:p w14:paraId="289CCB9A" w14:textId="657A7709" w:rsidR="001E10C8" w:rsidRPr="005A39F5"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0E3399F" w14:textId="58268238" w:rsidR="001E10C8" w:rsidRDefault="001E10C8">
      <w:pPr>
        <w:rPr>
          <w:noProof/>
          <w:lang w:val="nb-NO" w:eastAsia="zh-CN"/>
        </w:rPr>
      </w:pPr>
    </w:p>
    <w:p w14:paraId="1FF65D14" w14:textId="27042449" w:rsidR="001E10C8"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A90100">
        <w:rPr>
          <w:rFonts w:eastAsia="Times New Roman"/>
          <w:i/>
          <w:color w:val="FF0000"/>
          <w:highlight w:val="yellow"/>
          <w:lang w:val="nb-NO" w:eastAsia="en-GB"/>
        </w:rPr>
        <w:t>&gt;</w:t>
      </w:r>
    </w:p>
    <w:p w14:paraId="585E891E" w14:textId="1F8B3AC6" w:rsidR="001E10C8" w:rsidRPr="001E10C8" w:rsidRDefault="001E10C8">
      <w:pPr>
        <w:rPr>
          <w:noProof/>
          <w:lang w:val="nb-NO" w:eastAsia="zh-CN"/>
        </w:rPr>
      </w:pPr>
    </w:p>
    <w:p w14:paraId="44F6AED4" w14:textId="77777777" w:rsidR="00AD60CF" w:rsidRPr="00C25669" w:rsidRDefault="00AD60CF" w:rsidP="00AD60CF">
      <w:pPr>
        <w:pStyle w:val="30"/>
        <w:rPr>
          <w:lang w:eastAsia="zh-CN"/>
        </w:rPr>
      </w:pPr>
      <w:bookmarkStart w:id="37" w:name="_Toc67918252"/>
      <w:bookmarkStart w:id="38" w:name="_Toc76298296"/>
      <w:bookmarkStart w:id="39" w:name="_Toc76572308"/>
      <w:bookmarkStart w:id="40" w:name="_Toc76652175"/>
      <w:bookmarkStart w:id="41" w:name="_Toc76653013"/>
      <w:bookmarkStart w:id="42" w:name="_Toc83742286"/>
      <w:bookmarkStart w:id="43" w:name="_Toc91440776"/>
      <w:bookmarkStart w:id="44" w:name="_Toc98849566"/>
      <w:bookmarkStart w:id="45" w:name="_Toc106543420"/>
      <w:bookmarkStart w:id="46" w:name="_Toc106737518"/>
      <w:bookmarkStart w:id="47" w:name="_Toc107233285"/>
      <w:bookmarkStart w:id="48" w:name="_Toc107234900"/>
      <w:bookmarkStart w:id="49" w:name="_Toc107419870"/>
      <w:bookmarkStart w:id="50" w:name="_Toc107477166"/>
      <w:bookmarkStart w:id="51" w:name="_Toc114566024"/>
      <w:bookmarkStart w:id="52" w:name="_Toc123936336"/>
      <w:bookmarkStart w:id="53" w:name="_Toc124377351"/>
      <w:r w:rsidRPr="00C25669">
        <w:t>8.1.2</w:t>
      </w:r>
      <w:r w:rsidRPr="00C25669">
        <w:rPr>
          <w:rFonts w:hint="eastAsia"/>
          <w:lang w:eastAsia="zh-CN"/>
        </w:rPr>
        <w:tab/>
      </w:r>
      <w:r w:rsidRPr="00C25669">
        <w:rPr>
          <w:lang w:eastAsia="zh-CN"/>
        </w:rPr>
        <w:t>Common test parameters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69DD441" w14:textId="77777777" w:rsidR="00AD60CF" w:rsidRPr="00C25669" w:rsidRDefault="00AD60CF" w:rsidP="00AD60CF">
      <w:pPr>
        <w:rPr>
          <w:lang w:eastAsia="zh-CN"/>
        </w:rPr>
      </w:pPr>
      <w:r w:rsidRPr="00C25669">
        <w:rPr>
          <w:rFonts w:hint="eastAsia"/>
          <w:lang w:eastAsia="zh-CN"/>
        </w:rPr>
        <w:t>Parameters specified in Table 8.1.2-1 are applied f</w:t>
      </w:r>
      <w:r w:rsidRPr="00C25669">
        <w:t xml:space="preserve">or all test cases in this </w:t>
      </w:r>
      <w:r>
        <w:t>clause</w:t>
      </w:r>
      <w:r w:rsidRPr="00C25669">
        <w:rPr>
          <w:rFonts w:hint="eastAsia"/>
          <w:lang w:eastAsia="zh-CN"/>
        </w:rPr>
        <w:t xml:space="preserve"> unless otherwise stated.</w:t>
      </w:r>
    </w:p>
    <w:p w14:paraId="2FE4A844" w14:textId="77777777" w:rsidR="00AD60CF" w:rsidRPr="00C25669" w:rsidRDefault="00AD60CF" w:rsidP="00AD60CF">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AD60CF" w:rsidRPr="00C25669" w14:paraId="2A72C080" w14:textId="77777777" w:rsidTr="000D13F8">
        <w:trPr>
          <w:jc w:val="center"/>
        </w:trPr>
        <w:tc>
          <w:tcPr>
            <w:tcW w:w="3012" w:type="pct"/>
            <w:gridSpan w:val="4"/>
            <w:shd w:val="clear" w:color="auto" w:fill="auto"/>
          </w:tcPr>
          <w:p w14:paraId="72180CB2" w14:textId="77777777" w:rsidR="00AD60CF" w:rsidRPr="00C25669" w:rsidRDefault="00AD60CF" w:rsidP="000D13F8">
            <w:pPr>
              <w:pStyle w:val="TAH"/>
            </w:pPr>
            <w:r w:rsidRPr="00C25669">
              <w:lastRenderedPageBreak/>
              <w:t>Parameter</w:t>
            </w:r>
          </w:p>
        </w:tc>
        <w:tc>
          <w:tcPr>
            <w:tcW w:w="664" w:type="pct"/>
            <w:shd w:val="clear" w:color="auto" w:fill="auto"/>
          </w:tcPr>
          <w:p w14:paraId="1FABFA42" w14:textId="77777777" w:rsidR="00AD60CF" w:rsidRPr="00C25669" w:rsidRDefault="00AD60CF" w:rsidP="000D13F8">
            <w:pPr>
              <w:pStyle w:val="TAH"/>
            </w:pPr>
            <w:r w:rsidRPr="00C25669">
              <w:t>Unit</w:t>
            </w:r>
          </w:p>
        </w:tc>
        <w:tc>
          <w:tcPr>
            <w:tcW w:w="1324" w:type="pct"/>
            <w:shd w:val="clear" w:color="auto" w:fill="auto"/>
          </w:tcPr>
          <w:p w14:paraId="23AC778A" w14:textId="77777777" w:rsidR="00AD60CF" w:rsidRPr="00C25669" w:rsidRDefault="00AD60CF" w:rsidP="000D13F8">
            <w:pPr>
              <w:pStyle w:val="TAH"/>
            </w:pPr>
            <w:r w:rsidRPr="00C25669">
              <w:t>Value</w:t>
            </w:r>
          </w:p>
        </w:tc>
      </w:tr>
      <w:tr w:rsidR="00AD60CF" w:rsidRPr="00C25669" w14:paraId="4D5BE7CF" w14:textId="77777777" w:rsidTr="000D13F8">
        <w:trPr>
          <w:jc w:val="center"/>
        </w:trPr>
        <w:tc>
          <w:tcPr>
            <w:tcW w:w="3012" w:type="pct"/>
            <w:gridSpan w:val="4"/>
            <w:shd w:val="clear" w:color="auto" w:fill="auto"/>
            <w:vAlign w:val="center"/>
          </w:tcPr>
          <w:p w14:paraId="0F4FC066" w14:textId="77777777" w:rsidR="00AD60CF" w:rsidRPr="00C25669" w:rsidRDefault="00AD60CF" w:rsidP="000D13F8">
            <w:pPr>
              <w:pStyle w:val="TAL"/>
            </w:pPr>
            <w:r w:rsidRPr="00C25669">
              <w:t>PDSCH transmission scheme</w:t>
            </w:r>
          </w:p>
        </w:tc>
        <w:tc>
          <w:tcPr>
            <w:tcW w:w="664" w:type="pct"/>
            <w:shd w:val="clear" w:color="auto" w:fill="auto"/>
            <w:vAlign w:val="center"/>
          </w:tcPr>
          <w:p w14:paraId="0194D0FD" w14:textId="77777777" w:rsidR="00AD60CF" w:rsidRPr="00C25669" w:rsidRDefault="00AD60CF" w:rsidP="000D13F8">
            <w:pPr>
              <w:pStyle w:val="TAC"/>
            </w:pPr>
          </w:p>
        </w:tc>
        <w:tc>
          <w:tcPr>
            <w:tcW w:w="1324" w:type="pct"/>
            <w:shd w:val="clear" w:color="auto" w:fill="auto"/>
            <w:vAlign w:val="center"/>
          </w:tcPr>
          <w:p w14:paraId="45223BC6" w14:textId="77777777" w:rsidR="00AD60CF" w:rsidRPr="00C25669" w:rsidRDefault="00AD60CF" w:rsidP="000D13F8">
            <w:pPr>
              <w:pStyle w:val="TAC"/>
            </w:pPr>
            <w:r w:rsidRPr="00C25669">
              <w:t>Transmission scheme 1</w:t>
            </w:r>
          </w:p>
        </w:tc>
      </w:tr>
      <w:tr w:rsidR="00AD60CF" w:rsidRPr="00C25669" w14:paraId="38ECCAB8" w14:textId="77777777" w:rsidTr="000D13F8">
        <w:trPr>
          <w:jc w:val="center"/>
        </w:trPr>
        <w:tc>
          <w:tcPr>
            <w:tcW w:w="3012" w:type="pct"/>
            <w:gridSpan w:val="4"/>
            <w:shd w:val="clear" w:color="auto" w:fill="auto"/>
            <w:vAlign w:val="center"/>
          </w:tcPr>
          <w:p w14:paraId="59D8BD13" w14:textId="77777777" w:rsidR="00AD60CF" w:rsidRPr="00C25669" w:rsidRDefault="00AD60CF" w:rsidP="000D13F8">
            <w:pPr>
              <w:pStyle w:val="TAL"/>
              <w:rPr>
                <w:lang w:eastAsia="zh-CN"/>
              </w:rPr>
            </w:pPr>
            <w:r w:rsidRPr="00C25669">
              <w:rPr>
                <w:rFonts w:hint="eastAsia"/>
                <w:lang w:eastAsia="zh-CN"/>
              </w:rPr>
              <w:t>Duplex Mode</w:t>
            </w:r>
          </w:p>
        </w:tc>
        <w:tc>
          <w:tcPr>
            <w:tcW w:w="664" w:type="pct"/>
            <w:shd w:val="clear" w:color="auto" w:fill="auto"/>
            <w:vAlign w:val="center"/>
          </w:tcPr>
          <w:p w14:paraId="6ADA69AD" w14:textId="77777777" w:rsidR="00AD60CF" w:rsidRPr="00C25669" w:rsidRDefault="00AD60CF" w:rsidP="000D13F8">
            <w:pPr>
              <w:pStyle w:val="TAC"/>
            </w:pPr>
          </w:p>
        </w:tc>
        <w:tc>
          <w:tcPr>
            <w:tcW w:w="1324" w:type="pct"/>
            <w:shd w:val="clear" w:color="auto" w:fill="auto"/>
            <w:vAlign w:val="center"/>
          </w:tcPr>
          <w:p w14:paraId="581501A4" w14:textId="77777777" w:rsidR="00AD60CF" w:rsidRPr="00C25669" w:rsidRDefault="00AD60CF" w:rsidP="000D13F8">
            <w:pPr>
              <w:pStyle w:val="TAC"/>
              <w:rPr>
                <w:lang w:eastAsia="zh-CN"/>
              </w:rPr>
            </w:pPr>
            <w:r w:rsidRPr="00C25669">
              <w:rPr>
                <w:rFonts w:hint="eastAsia"/>
                <w:lang w:eastAsia="zh-CN"/>
              </w:rPr>
              <w:t>TDD</w:t>
            </w:r>
          </w:p>
        </w:tc>
      </w:tr>
      <w:tr w:rsidR="00AD60CF" w:rsidRPr="00C25669" w14:paraId="047CDA67" w14:textId="77777777" w:rsidTr="000D13F8">
        <w:trPr>
          <w:jc w:val="center"/>
        </w:trPr>
        <w:tc>
          <w:tcPr>
            <w:tcW w:w="3012" w:type="pct"/>
            <w:gridSpan w:val="4"/>
            <w:shd w:val="clear" w:color="auto" w:fill="auto"/>
            <w:vAlign w:val="center"/>
          </w:tcPr>
          <w:p w14:paraId="6F29BC06" w14:textId="77777777" w:rsidR="00AD60CF" w:rsidRPr="00C25669" w:rsidRDefault="00AD60CF" w:rsidP="000D13F8">
            <w:pPr>
              <w:pStyle w:val="TAL"/>
              <w:rPr>
                <w:lang w:eastAsia="ja-JP"/>
              </w:rPr>
            </w:pPr>
            <w:r w:rsidRPr="00C25669">
              <w:t xml:space="preserve">PTRS </w:t>
            </w:r>
            <w:proofErr w:type="spellStart"/>
            <w:r w:rsidRPr="00C25669">
              <w:rPr>
                <w:rFonts w:cs="Arial"/>
                <w:i/>
              </w:rPr>
              <w:t>epre</w:t>
            </w:r>
            <w:proofErr w:type="spellEnd"/>
            <w:r w:rsidRPr="00C25669">
              <w:rPr>
                <w:rFonts w:cs="Arial"/>
                <w:i/>
              </w:rPr>
              <w:t>-Ratio</w:t>
            </w:r>
          </w:p>
        </w:tc>
        <w:tc>
          <w:tcPr>
            <w:tcW w:w="664" w:type="pct"/>
            <w:shd w:val="clear" w:color="auto" w:fill="auto"/>
            <w:vAlign w:val="center"/>
          </w:tcPr>
          <w:p w14:paraId="2F1F2173" w14:textId="77777777" w:rsidR="00AD60CF" w:rsidRPr="00C25669" w:rsidRDefault="00AD60CF" w:rsidP="000D13F8">
            <w:pPr>
              <w:pStyle w:val="TAC"/>
            </w:pPr>
          </w:p>
        </w:tc>
        <w:tc>
          <w:tcPr>
            <w:tcW w:w="1324" w:type="pct"/>
            <w:shd w:val="clear" w:color="auto" w:fill="auto"/>
            <w:vAlign w:val="center"/>
          </w:tcPr>
          <w:p w14:paraId="58530893" w14:textId="77777777" w:rsidR="00AD60CF" w:rsidRPr="00C25669" w:rsidRDefault="00AD60CF" w:rsidP="000D13F8">
            <w:pPr>
              <w:pStyle w:val="TAC"/>
              <w:rPr>
                <w:lang w:eastAsia="zh-CN"/>
              </w:rPr>
            </w:pPr>
            <w:r w:rsidRPr="00C25669">
              <w:rPr>
                <w:rFonts w:hint="eastAsia"/>
              </w:rPr>
              <w:t>0</w:t>
            </w:r>
          </w:p>
        </w:tc>
      </w:tr>
      <w:tr w:rsidR="00AD60CF" w:rsidRPr="00C25669" w14:paraId="724C84D9" w14:textId="77777777" w:rsidTr="000D13F8">
        <w:trPr>
          <w:jc w:val="center"/>
        </w:trPr>
        <w:tc>
          <w:tcPr>
            <w:tcW w:w="1021" w:type="pct"/>
            <w:gridSpan w:val="2"/>
            <w:vMerge w:val="restart"/>
            <w:shd w:val="clear" w:color="auto" w:fill="auto"/>
            <w:vAlign w:val="center"/>
          </w:tcPr>
          <w:p w14:paraId="44D36394" w14:textId="77777777" w:rsidR="00AD60CF" w:rsidRPr="00C25669" w:rsidRDefault="00AD60CF" w:rsidP="000D13F8">
            <w:pPr>
              <w:pStyle w:val="TAL"/>
              <w:rPr>
                <w:sz w:val="16"/>
                <w:szCs w:val="16"/>
                <w:lang w:eastAsia="ja-JP"/>
              </w:rPr>
            </w:pPr>
            <w:r w:rsidRPr="00C25669">
              <w:t>Actual carrier configuration</w:t>
            </w:r>
          </w:p>
        </w:tc>
        <w:tc>
          <w:tcPr>
            <w:tcW w:w="1991" w:type="pct"/>
            <w:gridSpan w:val="2"/>
            <w:shd w:val="clear" w:color="auto" w:fill="auto"/>
            <w:vAlign w:val="center"/>
          </w:tcPr>
          <w:p w14:paraId="7CA00D83" w14:textId="77777777" w:rsidR="00AD60CF" w:rsidRPr="00C25669" w:rsidRDefault="00AD60CF" w:rsidP="000D13F8">
            <w:pPr>
              <w:pStyle w:val="TAL"/>
              <w:rPr>
                <w:sz w:val="16"/>
                <w:szCs w:val="16"/>
                <w:lang w:eastAsia="ja-JP"/>
              </w:rPr>
            </w:pPr>
            <w:r w:rsidRPr="00C25669">
              <w:t>Offset between Point A and the lowest usable subcarrier on this carrier (Note 3)</w:t>
            </w:r>
          </w:p>
        </w:tc>
        <w:tc>
          <w:tcPr>
            <w:tcW w:w="664" w:type="pct"/>
            <w:shd w:val="clear" w:color="auto" w:fill="auto"/>
            <w:vAlign w:val="center"/>
          </w:tcPr>
          <w:p w14:paraId="2333583F" w14:textId="77777777" w:rsidR="00AD60CF" w:rsidRPr="00C25669" w:rsidDel="001005B1" w:rsidRDefault="00AD60CF" w:rsidP="000D13F8">
            <w:pPr>
              <w:pStyle w:val="TAC"/>
              <w:rPr>
                <w:lang w:eastAsia="zh-CN"/>
              </w:rPr>
            </w:pPr>
            <w:r w:rsidRPr="00C25669">
              <w:t>RBs</w:t>
            </w:r>
          </w:p>
        </w:tc>
        <w:tc>
          <w:tcPr>
            <w:tcW w:w="1324" w:type="pct"/>
            <w:shd w:val="clear" w:color="auto" w:fill="auto"/>
            <w:vAlign w:val="center"/>
          </w:tcPr>
          <w:p w14:paraId="03CD33E5" w14:textId="77777777" w:rsidR="00AD60CF" w:rsidRPr="00C25669" w:rsidRDefault="00AD60CF" w:rsidP="000D13F8">
            <w:pPr>
              <w:pStyle w:val="TAC"/>
            </w:pPr>
            <w:r w:rsidRPr="00C25669">
              <w:t>0</w:t>
            </w:r>
          </w:p>
        </w:tc>
      </w:tr>
      <w:tr w:rsidR="00AD60CF" w:rsidRPr="00C25669" w14:paraId="7340A7CA" w14:textId="77777777" w:rsidTr="000D13F8">
        <w:trPr>
          <w:jc w:val="center"/>
        </w:trPr>
        <w:tc>
          <w:tcPr>
            <w:tcW w:w="1021" w:type="pct"/>
            <w:gridSpan w:val="2"/>
            <w:vMerge/>
            <w:shd w:val="clear" w:color="auto" w:fill="auto"/>
            <w:vAlign w:val="center"/>
          </w:tcPr>
          <w:p w14:paraId="7C915C8F" w14:textId="77777777" w:rsidR="00AD60CF" w:rsidRPr="00C25669" w:rsidRDefault="00AD60CF" w:rsidP="000D13F8">
            <w:pPr>
              <w:pStyle w:val="TAL"/>
              <w:rPr>
                <w:sz w:val="16"/>
                <w:szCs w:val="16"/>
                <w:lang w:eastAsia="ja-JP"/>
              </w:rPr>
            </w:pPr>
          </w:p>
        </w:tc>
        <w:tc>
          <w:tcPr>
            <w:tcW w:w="1991" w:type="pct"/>
            <w:gridSpan w:val="2"/>
            <w:shd w:val="clear" w:color="auto" w:fill="auto"/>
            <w:vAlign w:val="center"/>
          </w:tcPr>
          <w:p w14:paraId="6F98D128" w14:textId="77777777" w:rsidR="00AD60CF" w:rsidRPr="00C25669" w:rsidRDefault="00AD60CF" w:rsidP="000D13F8">
            <w:pPr>
              <w:pStyle w:val="TAL"/>
              <w:rPr>
                <w:sz w:val="16"/>
                <w:szCs w:val="16"/>
                <w:lang w:eastAsia="ja-JP"/>
              </w:rPr>
            </w:pPr>
            <w:r w:rsidRPr="00C25669">
              <w:t>Subcarrier spacing</w:t>
            </w:r>
          </w:p>
        </w:tc>
        <w:tc>
          <w:tcPr>
            <w:tcW w:w="664" w:type="pct"/>
            <w:shd w:val="clear" w:color="auto" w:fill="auto"/>
            <w:vAlign w:val="center"/>
          </w:tcPr>
          <w:p w14:paraId="549CEB6F" w14:textId="77777777" w:rsidR="00AD60CF" w:rsidRPr="00C25669" w:rsidDel="001005B1" w:rsidRDefault="00AD60CF" w:rsidP="000D13F8">
            <w:pPr>
              <w:pStyle w:val="TAC"/>
            </w:pPr>
            <w:r w:rsidRPr="00C25669">
              <w:t>kHz</w:t>
            </w:r>
          </w:p>
        </w:tc>
        <w:tc>
          <w:tcPr>
            <w:tcW w:w="1324" w:type="pct"/>
            <w:shd w:val="clear" w:color="auto" w:fill="auto"/>
            <w:vAlign w:val="center"/>
          </w:tcPr>
          <w:p w14:paraId="2300DD90" w14:textId="77777777" w:rsidR="00AD60CF" w:rsidRPr="00C25669" w:rsidRDefault="00AD60CF" w:rsidP="000D13F8">
            <w:pPr>
              <w:pStyle w:val="TAC"/>
            </w:pPr>
            <w:r w:rsidRPr="00C25669">
              <w:t>120</w:t>
            </w:r>
          </w:p>
        </w:tc>
      </w:tr>
      <w:tr w:rsidR="00AD60CF" w:rsidRPr="00C25669" w14:paraId="03B0E47F" w14:textId="77777777" w:rsidTr="000D13F8">
        <w:trPr>
          <w:jc w:val="center"/>
        </w:trPr>
        <w:tc>
          <w:tcPr>
            <w:tcW w:w="1021" w:type="pct"/>
            <w:gridSpan w:val="2"/>
            <w:vMerge w:val="restart"/>
            <w:shd w:val="clear" w:color="auto" w:fill="auto"/>
            <w:vAlign w:val="center"/>
          </w:tcPr>
          <w:p w14:paraId="1271DF5B" w14:textId="77777777" w:rsidR="00AD60CF" w:rsidRPr="00C25669" w:rsidRDefault="00AD60CF" w:rsidP="000D13F8">
            <w:pPr>
              <w:pStyle w:val="TAL"/>
              <w:rPr>
                <w:sz w:val="16"/>
                <w:szCs w:val="16"/>
                <w:lang w:eastAsia="ja-JP"/>
              </w:rPr>
            </w:pPr>
            <w:r w:rsidRPr="00C25669">
              <w:t>DL BWP configuration #1</w:t>
            </w:r>
          </w:p>
        </w:tc>
        <w:tc>
          <w:tcPr>
            <w:tcW w:w="1991" w:type="pct"/>
            <w:gridSpan w:val="2"/>
            <w:shd w:val="clear" w:color="auto" w:fill="auto"/>
            <w:vAlign w:val="center"/>
          </w:tcPr>
          <w:p w14:paraId="359259FC" w14:textId="77777777" w:rsidR="00AD60CF" w:rsidRPr="00C25669" w:rsidRDefault="00AD60CF" w:rsidP="000D13F8">
            <w:pPr>
              <w:pStyle w:val="TAL"/>
              <w:rPr>
                <w:sz w:val="16"/>
                <w:szCs w:val="16"/>
                <w:lang w:eastAsia="ja-JP"/>
              </w:rPr>
            </w:pPr>
            <w:r w:rsidRPr="00C25669">
              <w:t>Cyclic prefix</w:t>
            </w:r>
          </w:p>
        </w:tc>
        <w:tc>
          <w:tcPr>
            <w:tcW w:w="664" w:type="pct"/>
            <w:shd w:val="clear" w:color="auto" w:fill="auto"/>
            <w:vAlign w:val="center"/>
          </w:tcPr>
          <w:p w14:paraId="4A92EDAA" w14:textId="77777777" w:rsidR="00AD60CF" w:rsidRPr="00C25669" w:rsidDel="001005B1" w:rsidRDefault="00AD60CF" w:rsidP="000D13F8">
            <w:pPr>
              <w:pStyle w:val="TAC"/>
            </w:pPr>
          </w:p>
        </w:tc>
        <w:tc>
          <w:tcPr>
            <w:tcW w:w="1324" w:type="pct"/>
            <w:shd w:val="clear" w:color="auto" w:fill="auto"/>
            <w:vAlign w:val="center"/>
          </w:tcPr>
          <w:p w14:paraId="01B479CA" w14:textId="77777777" w:rsidR="00AD60CF" w:rsidRPr="00C25669" w:rsidRDefault="00AD60CF" w:rsidP="000D13F8">
            <w:pPr>
              <w:pStyle w:val="TAC"/>
            </w:pPr>
            <w:r w:rsidRPr="00C25669">
              <w:t>Normal</w:t>
            </w:r>
          </w:p>
        </w:tc>
      </w:tr>
      <w:tr w:rsidR="00AD60CF" w:rsidRPr="00C25669" w14:paraId="1653EFC5" w14:textId="77777777" w:rsidTr="000D13F8">
        <w:trPr>
          <w:jc w:val="center"/>
        </w:trPr>
        <w:tc>
          <w:tcPr>
            <w:tcW w:w="1021" w:type="pct"/>
            <w:gridSpan w:val="2"/>
            <w:vMerge/>
            <w:shd w:val="clear" w:color="auto" w:fill="auto"/>
            <w:vAlign w:val="center"/>
          </w:tcPr>
          <w:p w14:paraId="343A92C3" w14:textId="77777777" w:rsidR="00AD60CF" w:rsidRPr="00C25669" w:rsidRDefault="00AD60CF" w:rsidP="000D13F8">
            <w:pPr>
              <w:pStyle w:val="TAL"/>
              <w:rPr>
                <w:sz w:val="16"/>
                <w:szCs w:val="16"/>
                <w:lang w:eastAsia="ja-JP"/>
              </w:rPr>
            </w:pPr>
          </w:p>
        </w:tc>
        <w:tc>
          <w:tcPr>
            <w:tcW w:w="1991" w:type="pct"/>
            <w:gridSpan w:val="2"/>
            <w:shd w:val="clear" w:color="auto" w:fill="auto"/>
            <w:vAlign w:val="center"/>
          </w:tcPr>
          <w:p w14:paraId="461D1D45" w14:textId="77777777" w:rsidR="00AD60CF" w:rsidRPr="00C25669" w:rsidRDefault="00AD60CF" w:rsidP="000D13F8">
            <w:pPr>
              <w:pStyle w:val="TAL"/>
              <w:rPr>
                <w:sz w:val="16"/>
                <w:szCs w:val="16"/>
                <w:lang w:eastAsia="ja-JP"/>
              </w:rPr>
            </w:pPr>
            <w:r w:rsidRPr="00C25669">
              <w:t>RB offset</w:t>
            </w:r>
          </w:p>
        </w:tc>
        <w:tc>
          <w:tcPr>
            <w:tcW w:w="664" w:type="pct"/>
            <w:shd w:val="clear" w:color="auto" w:fill="auto"/>
            <w:vAlign w:val="center"/>
          </w:tcPr>
          <w:p w14:paraId="65F8B3DF" w14:textId="77777777" w:rsidR="00AD60CF" w:rsidRPr="00C25669" w:rsidDel="001005B1" w:rsidRDefault="00AD60CF" w:rsidP="000D13F8">
            <w:pPr>
              <w:pStyle w:val="TAC"/>
            </w:pPr>
            <w:r w:rsidRPr="00C25669">
              <w:t>RBs</w:t>
            </w:r>
          </w:p>
        </w:tc>
        <w:tc>
          <w:tcPr>
            <w:tcW w:w="1324" w:type="pct"/>
            <w:shd w:val="clear" w:color="auto" w:fill="auto"/>
            <w:vAlign w:val="center"/>
          </w:tcPr>
          <w:p w14:paraId="11196568" w14:textId="77777777" w:rsidR="00AD60CF" w:rsidRPr="00C25669" w:rsidRDefault="00AD60CF" w:rsidP="000D13F8">
            <w:pPr>
              <w:pStyle w:val="TAC"/>
            </w:pPr>
            <w:r w:rsidRPr="00C25669">
              <w:t>0</w:t>
            </w:r>
          </w:p>
        </w:tc>
      </w:tr>
      <w:tr w:rsidR="00AD60CF" w:rsidRPr="00C25669" w14:paraId="77D28547" w14:textId="77777777" w:rsidTr="000D13F8">
        <w:trPr>
          <w:jc w:val="center"/>
        </w:trPr>
        <w:tc>
          <w:tcPr>
            <w:tcW w:w="1021" w:type="pct"/>
            <w:gridSpan w:val="2"/>
            <w:vMerge/>
            <w:shd w:val="clear" w:color="auto" w:fill="auto"/>
            <w:vAlign w:val="center"/>
          </w:tcPr>
          <w:p w14:paraId="2D2219C1" w14:textId="77777777" w:rsidR="00AD60CF" w:rsidRPr="00C25669" w:rsidRDefault="00AD60CF" w:rsidP="000D13F8">
            <w:pPr>
              <w:pStyle w:val="TAL"/>
              <w:rPr>
                <w:sz w:val="16"/>
                <w:szCs w:val="16"/>
                <w:lang w:eastAsia="ja-JP"/>
              </w:rPr>
            </w:pPr>
          </w:p>
        </w:tc>
        <w:tc>
          <w:tcPr>
            <w:tcW w:w="1991" w:type="pct"/>
            <w:gridSpan w:val="2"/>
            <w:shd w:val="clear" w:color="auto" w:fill="auto"/>
            <w:vAlign w:val="center"/>
          </w:tcPr>
          <w:p w14:paraId="1042DC01" w14:textId="77777777" w:rsidR="00AD60CF" w:rsidRPr="00C25669" w:rsidRDefault="00AD60CF" w:rsidP="000D13F8">
            <w:pPr>
              <w:pStyle w:val="TAL"/>
              <w:rPr>
                <w:sz w:val="16"/>
                <w:szCs w:val="16"/>
                <w:lang w:eastAsia="ja-JP"/>
              </w:rPr>
            </w:pPr>
            <w:r w:rsidRPr="00C25669">
              <w:t>Number of contiguous PRB</w:t>
            </w:r>
          </w:p>
        </w:tc>
        <w:tc>
          <w:tcPr>
            <w:tcW w:w="664" w:type="pct"/>
            <w:shd w:val="clear" w:color="auto" w:fill="auto"/>
            <w:vAlign w:val="center"/>
          </w:tcPr>
          <w:p w14:paraId="6FFED280" w14:textId="77777777" w:rsidR="00AD60CF" w:rsidRPr="00C25669" w:rsidDel="001005B1" w:rsidRDefault="00AD60CF" w:rsidP="000D13F8">
            <w:pPr>
              <w:pStyle w:val="TAC"/>
            </w:pPr>
            <w:r w:rsidRPr="00C25669">
              <w:t>PRBs</w:t>
            </w:r>
          </w:p>
        </w:tc>
        <w:tc>
          <w:tcPr>
            <w:tcW w:w="1324" w:type="pct"/>
            <w:shd w:val="clear" w:color="auto" w:fill="auto"/>
            <w:vAlign w:val="center"/>
          </w:tcPr>
          <w:p w14:paraId="1DDE64EC" w14:textId="77777777" w:rsidR="00AD60CF" w:rsidRPr="00C25669" w:rsidRDefault="00AD60CF" w:rsidP="000D13F8">
            <w:pPr>
              <w:pStyle w:val="TAC"/>
            </w:pPr>
            <w:r w:rsidRPr="00C25669">
              <w:t>Maximum transmission bandwidth configuration</w:t>
            </w:r>
            <w:r w:rsidRPr="00C25669">
              <w:rPr>
                <w:rFonts w:hint="eastAsia"/>
              </w:rPr>
              <w:t xml:space="preserve"> as specified in </w:t>
            </w:r>
            <w:r w:rsidRPr="00C25669">
              <w:t xml:space="preserve">clause 5.3.2 of </w:t>
            </w:r>
            <w:r w:rsidRPr="00C25669">
              <w:rPr>
                <w:rFonts w:hint="eastAsia"/>
              </w:rPr>
              <w:t>TS</w:t>
            </w:r>
            <w:r w:rsidRPr="00C25669">
              <w:t> </w:t>
            </w:r>
            <w:r w:rsidRPr="00C25669">
              <w:rPr>
                <w:rFonts w:hint="eastAsia"/>
              </w:rPr>
              <w:t>38.101-</w:t>
            </w:r>
            <w:r w:rsidRPr="00C25669">
              <w:t>2 [7] for tested channel bandwidth and subcarrier spacing</w:t>
            </w:r>
          </w:p>
        </w:tc>
      </w:tr>
      <w:tr w:rsidR="00AD60CF" w:rsidRPr="00C25669" w14:paraId="5D068F7E" w14:textId="77777777" w:rsidTr="000D13F8">
        <w:trPr>
          <w:jc w:val="center"/>
        </w:trPr>
        <w:tc>
          <w:tcPr>
            <w:tcW w:w="3012" w:type="pct"/>
            <w:gridSpan w:val="4"/>
            <w:shd w:val="clear" w:color="auto" w:fill="auto"/>
            <w:vAlign w:val="center"/>
          </w:tcPr>
          <w:p w14:paraId="624FE2F0" w14:textId="77777777" w:rsidR="00AD60CF" w:rsidRPr="00C25669" w:rsidRDefault="00AD60CF" w:rsidP="000D13F8">
            <w:pPr>
              <w:pStyle w:val="TAL"/>
              <w:rPr>
                <w:lang w:eastAsia="ja-JP"/>
              </w:rPr>
            </w:pPr>
            <w:r w:rsidRPr="00C25669">
              <w:t>Active DL BWP index</w:t>
            </w:r>
          </w:p>
        </w:tc>
        <w:tc>
          <w:tcPr>
            <w:tcW w:w="664" w:type="pct"/>
            <w:shd w:val="clear" w:color="auto" w:fill="auto"/>
            <w:vAlign w:val="center"/>
          </w:tcPr>
          <w:p w14:paraId="2DC1EBA1" w14:textId="77777777" w:rsidR="00AD60CF" w:rsidRPr="00C25669" w:rsidRDefault="00AD60CF" w:rsidP="000D13F8">
            <w:pPr>
              <w:pStyle w:val="TAC"/>
            </w:pPr>
          </w:p>
        </w:tc>
        <w:tc>
          <w:tcPr>
            <w:tcW w:w="1324" w:type="pct"/>
            <w:shd w:val="clear" w:color="auto" w:fill="auto"/>
            <w:vAlign w:val="center"/>
          </w:tcPr>
          <w:p w14:paraId="03793C2F" w14:textId="77777777" w:rsidR="00AD60CF" w:rsidRPr="00C25669" w:rsidRDefault="00AD60CF" w:rsidP="000D13F8">
            <w:pPr>
              <w:pStyle w:val="TAC"/>
            </w:pPr>
            <w:r w:rsidRPr="00C25669">
              <w:t>1</w:t>
            </w:r>
          </w:p>
        </w:tc>
      </w:tr>
      <w:tr w:rsidR="00AD60CF" w:rsidRPr="00C25669" w14:paraId="6D5D0570" w14:textId="77777777" w:rsidTr="000D13F8">
        <w:trPr>
          <w:jc w:val="center"/>
        </w:trPr>
        <w:tc>
          <w:tcPr>
            <w:tcW w:w="1014" w:type="pct"/>
            <w:vMerge w:val="restart"/>
            <w:shd w:val="clear" w:color="auto" w:fill="auto"/>
            <w:vAlign w:val="center"/>
          </w:tcPr>
          <w:p w14:paraId="5FBBCC5B" w14:textId="77777777" w:rsidR="00AD60CF" w:rsidRPr="00C25669" w:rsidRDefault="00AD60CF" w:rsidP="000D13F8">
            <w:pPr>
              <w:pStyle w:val="TAL"/>
            </w:pPr>
            <w:r w:rsidRPr="00C25669">
              <w:t>Common serving cell parameters</w:t>
            </w:r>
          </w:p>
        </w:tc>
        <w:tc>
          <w:tcPr>
            <w:tcW w:w="1998" w:type="pct"/>
            <w:gridSpan w:val="3"/>
            <w:shd w:val="clear" w:color="auto" w:fill="auto"/>
            <w:vAlign w:val="center"/>
          </w:tcPr>
          <w:p w14:paraId="429BBB5D" w14:textId="77777777" w:rsidR="00AD60CF" w:rsidRPr="00C25669" w:rsidRDefault="00AD60CF" w:rsidP="000D13F8">
            <w:pPr>
              <w:pStyle w:val="TAL"/>
            </w:pPr>
            <w:r w:rsidRPr="00C25669">
              <w:t>Physical Cell ID</w:t>
            </w:r>
          </w:p>
        </w:tc>
        <w:tc>
          <w:tcPr>
            <w:tcW w:w="664" w:type="pct"/>
            <w:shd w:val="clear" w:color="auto" w:fill="auto"/>
            <w:vAlign w:val="center"/>
          </w:tcPr>
          <w:p w14:paraId="6B6FC5BC" w14:textId="77777777" w:rsidR="00AD60CF" w:rsidRPr="00C25669" w:rsidRDefault="00AD60CF" w:rsidP="000D13F8">
            <w:pPr>
              <w:pStyle w:val="TAC"/>
            </w:pPr>
          </w:p>
        </w:tc>
        <w:tc>
          <w:tcPr>
            <w:tcW w:w="1324" w:type="pct"/>
            <w:shd w:val="clear" w:color="auto" w:fill="auto"/>
            <w:vAlign w:val="center"/>
          </w:tcPr>
          <w:p w14:paraId="3A01AD2A" w14:textId="77777777" w:rsidR="00AD60CF" w:rsidRPr="00C25669" w:rsidRDefault="00AD60CF" w:rsidP="000D13F8">
            <w:pPr>
              <w:pStyle w:val="TAC"/>
            </w:pPr>
            <w:r w:rsidRPr="00C25669">
              <w:t>0</w:t>
            </w:r>
          </w:p>
        </w:tc>
      </w:tr>
      <w:tr w:rsidR="00AD60CF" w:rsidRPr="00C25669" w14:paraId="2C312B0F" w14:textId="77777777" w:rsidTr="000D13F8">
        <w:trPr>
          <w:jc w:val="center"/>
        </w:trPr>
        <w:tc>
          <w:tcPr>
            <w:tcW w:w="1014" w:type="pct"/>
            <w:vMerge/>
            <w:shd w:val="clear" w:color="auto" w:fill="auto"/>
            <w:vAlign w:val="center"/>
          </w:tcPr>
          <w:p w14:paraId="24A68A15" w14:textId="77777777" w:rsidR="00AD60CF" w:rsidRPr="00C25669" w:rsidRDefault="00AD60CF" w:rsidP="000D13F8">
            <w:pPr>
              <w:pStyle w:val="TAL"/>
            </w:pPr>
          </w:p>
        </w:tc>
        <w:tc>
          <w:tcPr>
            <w:tcW w:w="1998" w:type="pct"/>
            <w:gridSpan w:val="3"/>
            <w:shd w:val="clear" w:color="auto" w:fill="auto"/>
            <w:vAlign w:val="center"/>
          </w:tcPr>
          <w:p w14:paraId="240C0CCA" w14:textId="77777777" w:rsidR="00AD60CF" w:rsidRPr="00C25669" w:rsidRDefault="00AD60CF" w:rsidP="000D13F8">
            <w:pPr>
              <w:pStyle w:val="TAL"/>
              <w:rPr>
                <w:lang w:val="en-US"/>
              </w:rPr>
            </w:pPr>
            <w:r w:rsidRPr="00C25669">
              <w:t xml:space="preserve">SSB position in </w:t>
            </w:r>
            <w:r w:rsidRPr="00C25669">
              <w:rPr>
                <w:lang w:eastAsia="ja-JP"/>
              </w:rPr>
              <w:t>burst</w:t>
            </w:r>
          </w:p>
        </w:tc>
        <w:tc>
          <w:tcPr>
            <w:tcW w:w="664" w:type="pct"/>
            <w:shd w:val="clear" w:color="auto" w:fill="auto"/>
            <w:vAlign w:val="center"/>
          </w:tcPr>
          <w:p w14:paraId="7D536DF5" w14:textId="77777777" w:rsidR="00AD60CF" w:rsidRPr="00C25669" w:rsidRDefault="00AD60CF" w:rsidP="000D13F8">
            <w:pPr>
              <w:pStyle w:val="TAC"/>
            </w:pPr>
          </w:p>
        </w:tc>
        <w:tc>
          <w:tcPr>
            <w:tcW w:w="1324" w:type="pct"/>
            <w:shd w:val="clear" w:color="auto" w:fill="auto"/>
            <w:vAlign w:val="center"/>
          </w:tcPr>
          <w:p w14:paraId="04AE4246" w14:textId="77777777" w:rsidR="00AD60CF" w:rsidRPr="00C25669" w:rsidRDefault="00AD60CF" w:rsidP="000D13F8">
            <w:pPr>
              <w:pStyle w:val="TAC"/>
            </w:pPr>
            <w:r w:rsidRPr="00C25669">
              <w:t>First SSB in Slot #0</w:t>
            </w:r>
          </w:p>
        </w:tc>
      </w:tr>
      <w:tr w:rsidR="00AD60CF" w:rsidRPr="00C25669" w14:paraId="7325FD7D" w14:textId="77777777" w:rsidTr="000D13F8">
        <w:trPr>
          <w:jc w:val="center"/>
        </w:trPr>
        <w:tc>
          <w:tcPr>
            <w:tcW w:w="1014" w:type="pct"/>
            <w:vMerge/>
            <w:shd w:val="clear" w:color="auto" w:fill="auto"/>
            <w:vAlign w:val="center"/>
          </w:tcPr>
          <w:p w14:paraId="754D97B1" w14:textId="77777777" w:rsidR="00AD60CF" w:rsidRPr="00C25669" w:rsidRDefault="00AD60CF" w:rsidP="000D13F8">
            <w:pPr>
              <w:pStyle w:val="TAL"/>
            </w:pPr>
          </w:p>
        </w:tc>
        <w:tc>
          <w:tcPr>
            <w:tcW w:w="1998" w:type="pct"/>
            <w:gridSpan w:val="3"/>
            <w:shd w:val="clear" w:color="auto" w:fill="auto"/>
            <w:vAlign w:val="center"/>
          </w:tcPr>
          <w:p w14:paraId="3CC158D0" w14:textId="77777777" w:rsidR="00AD60CF" w:rsidRPr="00C25669" w:rsidRDefault="00AD60CF" w:rsidP="000D13F8">
            <w:pPr>
              <w:pStyle w:val="TAL"/>
            </w:pPr>
            <w:r w:rsidRPr="00C25669">
              <w:t>SSB periodicity</w:t>
            </w:r>
          </w:p>
        </w:tc>
        <w:tc>
          <w:tcPr>
            <w:tcW w:w="664" w:type="pct"/>
            <w:shd w:val="clear" w:color="auto" w:fill="auto"/>
            <w:vAlign w:val="center"/>
          </w:tcPr>
          <w:p w14:paraId="6078F29C" w14:textId="77777777" w:rsidR="00AD60CF" w:rsidRPr="00C25669" w:rsidRDefault="00AD60CF" w:rsidP="000D13F8">
            <w:pPr>
              <w:pStyle w:val="TAC"/>
            </w:pPr>
            <w:proofErr w:type="spellStart"/>
            <w:r w:rsidRPr="00C25669">
              <w:t>ms</w:t>
            </w:r>
            <w:proofErr w:type="spellEnd"/>
          </w:p>
        </w:tc>
        <w:tc>
          <w:tcPr>
            <w:tcW w:w="1324" w:type="pct"/>
            <w:shd w:val="clear" w:color="auto" w:fill="auto"/>
            <w:vAlign w:val="center"/>
          </w:tcPr>
          <w:p w14:paraId="1B003CB7" w14:textId="77777777" w:rsidR="00AD60CF" w:rsidRPr="00C25669" w:rsidRDefault="00AD60CF" w:rsidP="000D13F8">
            <w:pPr>
              <w:pStyle w:val="TAC"/>
            </w:pPr>
            <w:r w:rsidRPr="00C25669">
              <w:t>20</w:t>
            </w:r>
          </w:p>
        </w:tc>
      </w:tr>
      <w:tr w:rsidR="00AD60CF" w:rsidRPr="00C25669" w14:paraId="13BE7AEE" w14:textId="77777777" w:rsidTr="000D13F8">
        <w:trPr>
          <w:jc w:val="center"/>
        </w:trPr>
        <w:tc>
          <w:tcPr>
            <w:tcW w:w="1014" w:type="pct"/>
            <w:vMerge w:val="restart"/>
            <w:shd w:val="clear" w:color="auto" w:fill="auto"/>
            <w:vAlign w:val="center"/>
          </w:tcPr>
          <w:p w14:paraId="137A896B" w14:textId="77777777" w:rsidR="00AD60CF" w:rsidRPr="00C25669" w:rsidRDefault="00AD60CF" w:rsidP="000D13F8">
            <w:pPr>
              <w:pStyle w:val="TAL"/>
              <w:rPr>
                <w:i/>
              </w:rPr>
            </w:pPr>
            <w:r w:rsidRPr="00C25669">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67BA7" w14:textId="77777777" w:rsidR="00AD60CF" w:rsidRPr="00C25669" w:rsidRDefault="00AD60CF" w:rsidP="000D13F8">
            <w:pPr>
              <w:pStyle w:val="TAL"/>
              <w:rPr>
                <w:lang w:eastAsia="zh-CN"/>
              </w:rPr>
            </w:pPr>
            <w:r w:rsidRPr="00C25669">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F28ED5"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5E610F" w14:textId="77777777" w:rsidR="00AD60CF" w:rsidRPr="00C25669" w:rsidRDefault="00AD60CF" w:rsidP="000D13F8">
            <w:pPr>
              <w:pStyle w:val="TAC"/>
            </w:pPr>
            <w:r w:rsidRPr="00C25669">
              <w:t>Each slot</w:t>
            </w:r>
          </w:p>
        </w:tc>
      </w:tr>
      <w:tr w:rsidR="00AD60CF" w:rsidRPr="00C25669" w14:paraId="2791FCC4" w14:textId="77777777" w:rsidTr="000D13F8">
        <w:trPr>
          <w:jc w:val="center"/>
        </w:trPr>
        <w:tc>
          <w:tcPr>
            <w:tcW w:w="1014" w:type="pct"/>
            <w:vMerge/>
            <w:shd w:val="clear" w:color="auto" w:fill="auto"/>
            <w:vAlign w:val="center"/>
          </w:tcPr>
          <w:p w14:paraId="0D7EC751" w14:textId="77777777" w:rsidR="00AD60CF" w:rsidRPr="00C25669" w:rsidRDefault="00AD60CF"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13382" w14:textId="77777777" w:rsidR="00AD60CF" w:rsidRPr="00C25669" w:rsidRDefault="00AD60CF" w:rsidP="000D13F8">
            <w:pPr>
              <w:pStyle w:val="TAL"/>
              <w:rPr>
                <w:lang w:eastAsia="zh-CN"/>
              </w:rPr>
            </w:pPr>
            <w:r w:rsidRPr="00C25669">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11EE33"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AEBEA8D" w14:textId="77777777" w:rsidR="00AD60CF" w:rsidRPr="00C25669" w:rsidRDefault="00AD60CF" w:rsidP="000D13F8">
            <w:pPr>
              <w:pStyle w:val="TAC"/>
              <w:rPr>
                <w:lang w:eastAsia="zh-CN"/>
              </w:rPr>
            </w:pPr>
            <w:r w:rsidRPr="00C25669">
              <w:rPr>
                <w:lang w:eastAsia="zh-CN"/>
              </w:rPr>
              <w:t>0,1</w:t>
            </w:r>
          </w:p>
        </w:tc>
      </w:tr>
      <w:tr w:rsidR="00AD60CF" w:rsidRPr="00C25669" w14:paraId="24A1F145" w14:textId="77777777" w:rsidTr="000D13F8">
        <w:trPr>
          <w:jc w:val="center"/>
        </w:trPr>
        <w:tc>
          <w:tcPr>
            <w:tcW w:w="1014" w:type="pct"/>
            <w:vMerge/>
            <w:shd w:val="clear" w:color="auto" w:fill="auto"/>
            <w:vAlign w:val="center"/>
          </w:tcPr>
          <w:p w14:paraId="269AA101" w14:textId="77777777" w:rsidR="00AD60CF" w:rsidRPr="00C25669" w:rsidRDefault="00AD60CF"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F66E0" w14:textId="77777777" w:rsidR="00AD60CF" w:rsidRPr="00C25669" w:rsidRDefault="00AD60CF" w:rsidP="000D13F8">
            <w:pPr>
              <w:pStyle w:val="TAL"/>
              <w:rPr>
                <w:lang w:eastAsia="zh-CN"/>
              </w:rPr>
            </w:pPr>
            <w:r w:rsidRPr="00C25669">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BA6C19"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AD1FB49" w14:textId="77777777" w:rsidR="00AD60CF" w:rsidRPr="00C25669" w:rsidRDefault="00AD60CF" w:rsidP="000D13F8">
            <w:pPr>
              <w:pStyle w:val="TAC"/>
              <w:rPr>
                <w:lang w:eastAsia="zh-CN"/>
              </w:rPr>
            </w:pPr>
            <w:r w:rsidRPr="00C25669">
              <w:rPr>
                <w:lang w:eastAsia="zh-CN"/>
              </w:rPr>
              <w:t>1/</w:t>
            </w:r>
            <w:r w:rsidRPr="00C25669">
              <w:rPr>
                <w:rFonts w:hint="eastAsia"/>
                <w:lang w:eastAsia="zh-CN"/>
              </w:rPr>
              <w:t>AL</w:t>
            </w:r>
            <w:r w:rsidRPr="00C25669">
              <w:rPr>
                <w:lang w:eastAsia="zh-CN"/>
              </w:rPr>
              <w:t>8</w:t>
            </w:r>
          </w:p>
        </w:tc>
      </w:tr>
      <w:tr w:rsidR="00AD60CF" w:rsidRPr="00C25669" w14:paraId="76199CD3" w14:textId="77777777" w:rsidTr="000D13F8">
        <w:trPr>
          <w:jc w:val="center"/>
        </w:trPr>
        <w:tc>
          <w:tcPr>
            <w:tcW w:w="1014" w:type="pct"/>
            <w:vMerge/>
            <w:shd w:val="clear" w:color="auto" w:fill="auto"/>
            <w:vAlign w:val="center"/>
          </w:tcPr>
          <w:p w14:paraId="73B19E0F" w14:textId="77777777" w:rsidR="00AD60CF" w:rsidRPr="00C25669" w:rsidRDefault="00AD60CF"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995EC" w14:textId="77777777" w:rsidR="00AD60CF" w:rsidRPr="00C25669" w:rsidRDefault="00AD60CF" w:rsidP="000D13F8">
            <w:pPr>
              <w:pStyle w:val="TAL"/>
              <w:rPr>
                <w:lang w:eastAsia="zh-CN"/>
              </w:rPr>
            </w:pPr>
            <w:r w:rsidRPr="00C25669">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C92494"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18CEAD3" w14:textId="77777777" w:rsidR="00AD60CF" w:rsidRPr="00C25669" w:rsidRDefault="00AD60CF" w:rsidP="000D13F8">
            <w:pPr>
              <w:pStyle w:val="TAC"/>
              <w:rPr>
                <w:lang w:eastAsia="zh-CN"/>
              </w:rPr>
            </w:pPr>
            <w:r w:rsidRPr="00C25669">
              <w:rPr>
                <w:lang w:eastAsia="zh-CN"/>
              </w:rPr>
              <w:t>1_1</w:t>
            </w:r>
          </w:p>
        </w:tc>
      </w:tr>
      <w:tr w:rsidR="00AD60CF" w:rsidRPr="00C25669" w14:paraId="433C41E4" w14:textId="77777777" w:rsidTr="000D13F8">
        <w:trPr>
          <w:jc w:val="center"/>
        </w:trPr>
        <w:tc>
          <w:tcPr>
            <w:tcW w:w="1014" w:type="pct"/>
            <w:vMerge/>
            <w:shd w:val="clear" w:color="auto" w:fill="auto"/>
            <w:vAlign w:val="center"/>
          </w:tcPr>
          <w:p w14:paraId="4FA2422A" w14:textId="77777777" w:rsidR="00AD60CF" w:rsidRPr="00C25669" w:rsidRDefault="00AD60CF"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1144F" w14:textId="77777777" w:rsidR="00AD60CF" w:rsidRPr="00C25669" w:rsidRDefault="00AD60CF" w:rsidP="000D13F8">
            <w:pPr>
              <w:pStyle w:val="TAL"/>
              <w:rPr>
                <w:lang w:eastAsia="zh-CN"/>
              </w:rPr>
            </w:pPr>
            <w:r w:rsidRPr="00C25669">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04E660"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06DC40" w14:textId="77777777" w:rsidR="00AD60CF" w:rsidRPr="00C25669" w:rsidRDefault="00AD60CF" w:rsidP="000D13F8">
            <w:pPr>
              <w:pStyle w:val="TAC"/>
              <w:rPr>
                <w:lang w:eastAsia="zh-CN"/>
              </w:rPr>
            </w:pPr>
            <w:r w:rsidRPr="00C25669">
              <w:rPr>
                <w:lang w:eastAsia="zh-CN"/>
              </w:rPr>
              <w:t>TCI state #1</w:t>
            </w:r>
          </w:p>
        </w:tc>
      </w:tr>
      <w:tr w:rsidR="00AD60CF" w:rsidRPr="00C25669" w14:paraId="74DD8F3F" w14:textId="77777777" w:rsidTr="000D13F8">
        <w:trPr>
          <w:jc w:val="center"/>
        </w:trPr>
        <w:tc>
          <w:tcPr>
            <w:tcW w:w="1014" w:type="pct"/>
            <w:vMerge/>
            <w:shd w:val="clear" w:color="auto" w:fill="auto"/>
            <w:vAlign w:val="center"/>
          </w:tcPr>
          <w:p w14:paraId="79B89BF8" w14:textId="77777777" w:rsidR="00AD60CF" w:rsidRPr="00C25669" w:rsidRDefault="00AD60CF"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4789F" w14:textId="77777777" w:rsidR="00AD60CF" w:rsidRPr="00C25669" w:rsidRDefault="00AD60CF" w:rsidP="000D13F8">
            <w:pPr>
              <w:pStyle w:val="TAL"/>
              <w:rPr>
                <w:lang w:eastAsia="zh-CN"/>
              </w:rPr>
            </w:pPr>
            <w:r>
              <w:t xml:space="preserve">PDCCH &amp; PDCCH DMRS </w:t>
            </w:r>
            <w:r w:rsidRPr="00C25669">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D44B98"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E64EC46" w14:textId="77777777" w:rsidR="00AD60CF" w:rsidRDefault="00AD60CF" w:rsidP="000D13F8">
            <w:pPr>
              <w:pStyle w:val="TAC"/>
            </w:pPr>
            <w:r w:rsidRPr="009D0015">
              <w:t>Multi-path fading propagation conditions</w:t>
            </w:r>
            <w:r>
              <w:t>:</w:t>
            </w:r>
          </w:p>
          <w:p w14:paraId="40C8FC31" w14:textId="77777777" w:rsidR="00AD60CF" w:rsidRPr="00921F43" w:rsidRDefault="00AD60CF" w:rsidP="000D13F8">
            <w:pPr>
              <w:pStyle w:val="TAC"/>
            </w:pPr>
            <w:r w:rsidRPr="00921F43">
              <w:t>Single Panel Type I, Random per slot with equal probability of each applicable i1, i2 combination, and with REG bundling granularity for number of Tx larger than 1</w:t>
            </w:r>
          </w:p>
          <w:p w14:paraId="797FB791" w14:textId="77777777" w:rsidR="00AD60CF" w:rsidRPr="00921F43" w:rsidRDefault="00AD60CF" w:rsidP="000D13F8">
            <w:pPr>
              <w:pStyle w:val="TAC"/>
            </w:pPr>
          </w:p>
          <w:p w14:paraId="33B238BA" w14:textId="77777777" w:rsidR="00AD60CF" w:rsidRDefault="00AD60CF" w:rsidP="000D13F8">
            <w:pPr>
              <w:pStyle w:val="TAC"/>
            </w:pPr>
            <w:r w:rsidRPr="009D0015">
              <w:t>Static propagation conditions</w:t>
            </w:r>
            <w:r>
              <w:t>:</w:t>
            </w:r>
          </w:p>
          <w:p w14:paraId="57370592" w14:textId="77777777" w:rsidR="00AD60CF" w:rsidRPr="00C25669" w:rsidRDefault="00AD60CF" w:rsidP="000D13F8">
            <w:pPr>
              <w:pStyle w:val="TAC"/>
            </w:pPr>
            <w:r w:rsidRPr="00921F43">
              <w:t>Single Panel Type I, Random precoder chosen from precoder index 0 an</w:t>
            </w:r>
            <w:r>
              <w:t>d</w:t>
            </w:r>
            <w:r w:rsidRPr="00921F43">
              <w:t xml:space="preserve"> 2, selection updated per slot</w:t>
            </w:r>
          </w:p>
        </w:tc>
      </w:tr>
      <w:tr w:rsidR="00AD60CF" w:rsidRPr="00C25669" w14:paraId="20AA2D31" w14:textId="77777777" w:rsidTr="000D13F8">
        <w:trPr>
          <w:jc w:val="center"/>
        </w:trPr>
        <w:tc>
          <w:tcPr>
            <w:tcW w:w="1014" w:type="pct"/>
            <w:vMerge w:val="restart"/>
            <w:shd w:val="clear" w:color="auto" w:fill="auto"/>
          </w:tcPr>
          <w:p w14:paraId="72CD6296" w14:textId="77777777" w:rsidR="00AD60CF" w:rsidRPr="00C25669" w:rsidRDefault="00AD60CF" w:rsidP="000D13F8">
            <w:pPr>
              <w:pStyle w:val="TAL"/>
              <w:rPr>
                <w:i/>
              </w:rPr>
            </w:pPr>
            <w:r>
              <w:t xml:space="preserve">Additional </w:t>
            </w:r>
            <w:r>
              <w:rPr>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C1AB0" w14:textId="77777777" w:rsidR="00AD60CF" w:rsidRDefault="00AD60CF" w:rsidP="000D13F8">
            <w:pPr>
              <w:pStyle w:val="TAL"/>
            </w:pPr>
            <w:r w:rsidRPr="00661924">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A8B811"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9AA2DC1" w14:textId="77777777" w:rsidR="00AD60CF" w:rsidRPr="009D0015" w:rsidRDefault="00AD60CF" w:rsidP="000D13F8">
            <w:pPr>
              <w:pStyle w:val="TAC"/>
            </w:pPr>
            <w:r w:rsidRPr="00661924">
              <w:t>Each slot</w:t>
            </w:r>
          </w:p>
        </w:tc>
      </w:tr>
      <w:tr w:rsidR="00AD60CF" w:rsidRPr="00C25669" w14:paraId="4353751E" w14:textId="77777777" w:rsidTr="000D13F8">
        <w:trPr>
          <w:jc w:val="center"/>
        </w:trPr>
        <w:tc>
          <w:tcPr>
            <w:tcW w:w="1014" w:type="pct"/>
            <w:vMerge/>
            <w:shd w:val="clear" w:color="auto" w:fill="auto"/>
            <w:vAlign w:val="center"/>
          </w:tcPr>
          <w:p w14:paraId="3B946FBE" w14:textId="77777777" w:rsidR="00AD60CF" w:rsidRPr="00C25669" w:rsidRDefault="00AD60CF"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F95AE" w14:textId="77777777" w:rsidR="00AD60CF" w:rsidRDefault="00AD60CF" w:rsidP="000D13F8">
            <w:pPr>
              <w:pStyle w:val="TAL"/>
            </w:pPr>
            <w:r w:rsidRPr="00661924">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6DFCE4"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18B9802" w14:textId="77777777" w:rsidR="00AD60CF" w:rsidRPr="009D0015" w:rsidRDefault="00AD60CF" w:rsidP="000D13F8">
            <w:pPr>
              <w:pStyle w:val="TAC"/>
            </w:pPr>
            <w:r w:rsidRPr="00661924">
              <w:rPr>
                <w:lang w:eastAsia="zh-CN"/>
              </w:rPr>
              <w:t>0,1</w:t>
            </w:r>
          </w:p>
        </w:tc>
      </w:tr>
      <w:tr w:rsidR="00AD60CF" w:rsidRPr="00C25669" w14:paraId="7F547BDC" w14:textId="77777777" w:rsidTr="000D13F8">
        <w:trPr>
          <w:jc w:val="center"/>
        </w:trPr>
        <w:tc>
          <w:tcPr>
            <w:tcW w:w="1014" w:type="pct"/>
            <w:vMerge/>
            <w:shd w:val="clear" w:color="auto" w:fill="auto"/>
            <w:vAlign w:val="center"/>
          </w:tcPr>
          <w:p w14:paraId="73C0EB6B" w14:textId="77777777" w:rsidR="00AD60CF" w:rsidRPr="00C25669" w:rsidRDefault="00AD60CF"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45AD0" w14:textId="77777777" w:rsidR="00AD60CF" w:rsidRDefault="00AD60CF" w:rsidP="000D13F8">
            <w:pPr>
              <w:pStyle w:val="TAL"/>
            </w:pPr>
            <w:r w:rsidRPr="00661924">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ECA99D"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033D3E3" w14:textId="77777777" w:rsidR="00AD60CF" w:rsidRPr="009D0015" w:rsidRDefault="00AD60CF" w:rsidP="000D13F8">
            <w:pPr>
              <w:pStyle w:val="TAC"/>
            </w:pPr>
            <w:r w:rsidRPr="00661924">
              <w:rPr>
                <w:lang w:eastAsia="zh-CN"/>
              </w:rPr>
              <w:t>1/</w:t>
            </w:r>
            <w:r w:rsidRPr="00661924">
              <w:rPr>
                <w:rFonts w:hint="eastAsia"/>
                <w:lang w:eastAsia="zh-CN"/>
              </w:rPr>
              <w:t>AL</w:t>
            </w:r>
            <w:r w:rsidRPr="00661924">
              <w:rPr>
                <w:lang w:eastAsia="zh-CN"/>
              </w:rPr>
              <w:t>8</w:t>
            </w:r>
          </w:p>
        </w:tc>
      </w:tr>
      <w:tr w:rsidR="00AD60CF" w:rsidRPr="00C25669" w14:paraId="172FB802" w14:textId="77777777" w:rsidTr="000D13F8">
        <w:trPr>
          <w:jc w:val="center"/>
        </w:trPr>
        <w:tc>
          <w:tcPr>
            <w:tcW w:w="1014" w:type="pct"/>
            <w:vMerge/>
            <w:shd w:val="clear" w:color="auto" w:fill="auto"/>
            <w:vAlign w:val="center"/>
          </w:tcPr>
          <w:p w14:paraId="6720A34D" w14:textId="77777777" w:rsidR="00AD60CF" w:rsidRPr="00C25669" w:rsidRDefault="00AD60CF"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5AEE4" w14:textId="77777777" w:rsidR="00AD60CF" w:rsidRDefault="00AD60CF" w:rsidP="000D13F8">
            <w:pPr>
              <w:pStyle w:val="TAL"/>
            </w:pPr>
            <w:r w:rsidRPr="00661924">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2B34C93"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38D84E2" w14:textId="77777777" w:rsidR="00AD60CF" w:rsidRPr="009D0015" w:rsidRDefault="00AD60CF" w:rsidP="000D13F8">
            <w:pPr>
              <w:pStyle w:val="TAC"/>
            </w:pPr>
            <w:r>
              <w:rPr>
                <w:lang w:eastAsia="zh-CN"/>
              </w:rPr>
              <w:t>0</w:t>
            </w:r>
            <w:r w:rsidRPr="00661924">
              <w:rPr>
                <w:lang w:eastAsia="zh-CN"/>
              </w:rPr>
              <w:t>_1</w:t>
            </w:r>
          </w:p>
        </w:tc>
      </w:tr>
      <w:tr w:rsidR="00AD60CF" w:rsidRPr="00C25669" w14:paraId="6DE1330D" w14:textId="77777777" w:rsidTr="000D13F8">
        <w:trPr>
          <w:jc w:val="center"/>
        </w:trPr>
        <w:tc>
          <w:tcPr>
            <w:tcW w:w="1014" w:type="pct"/>
            <w:vMerge/>
            <w:shd w:val="clear" w:color="auto" w:fill="auto"/>
            <w:vAlign w:val="center"/>
          </w:tcPr>
          <w:p w14:paraId="1CB2D967" w14:textId="77777777" w:rsidR="00AD60CF" w:rsidRPr="00C25669" w:rsidRDefault="00AD60CF"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B127F" w14:textId="77777777" w:rsidR="00AD60CF" w:rsidRDefault="00AD60CF" w:rsidP="000D13F8">
            <w:pPr>
              <w:pStyle w:val="TAL"/>
            </w:pPr>
            <w:r w:rsidRPr="00661924">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114FF4"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63517DB" w14:textId="77777777" w:rsidR="00AD60CF" w:rsidRPr="009D0015" w:rsidRDefault="00AD60CF" w:rsidP="000D13F8">
            <w:pPr>
              <w:pStyle w:val="TAC"/>
            </w:pPr>
            <w:r w:rsidRPr="00661924">
              <w:t>TCI state #1</w:t>
            </w:r>
          </w:p>
        </w:tc>
      </w:tr>
      <w:tr w:rsidR="00AD60CF" w:rsidRPr="00C25669" w14:paraId="35A60E7C" w14:textId="77777777" w:rsidTr="000D13F8">
        <w:trPr>
          <w:jc w:val="center"/>
        </w:trPr>
        <w:tc>
          <w:tcPr>
            <w:tcW w:w="1014" w:type="pct"/>
            <w:vMerge/>
            <w:shd w:val="clear" w:color="auto" w:fill="auto"/>
            <w:vAlign w:val="center"/>
          </w:tcPr>
          <w:p w14:paraId="73707BB8" w14:textId="77777777" w:rsidR="00AD60CF" w:rsidRPr="00C25669" w:rsidRDefault="00AD60CF"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747BE" w14:textId="77777777" w:rsidR="00AD60CF" w:rsidRDefault="00AD60CF" w:rsidP="000D13F8">
            <w:pPr>
              <w:pStyle w:val="TAL"/>
            </w:pPr>
            <w:r>
              <w:t>PDCCH &amp; PDCCH DMRS P</w:t>
            </w:r>
            <w:r w:rsidRPr="00C25669">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980E46"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E6893DB" w14:textId="77777777" w:rsidR="00AD60CF" w:rsidRDefault="00AD60CF" w:rsidP="000D13F8">
            <w:pPr>
              <w:pStyle w:val="TAC"/>
            </w:pPr>
            <w:r w:rsidRPr="009D0015">
              <w:t>Multi-path fading propagation conditions</w:t>
            </w:r>
            <w:r>
              <w:t>:</w:t>
            </w:r>
          </w:p>
          <w:p w14:paraId="1CFD1F4A" w14:textId="77777777" w:rsidR="00AD60CF" w:rsidRPr="009D0015" w:rsidRDefault="00AD60CF" w:rsidP="000D13F8">
            <w:pPr>
              <w:pStyle w:val="TAC"/>
            </w:pPr>
            <w:r w:rsidRPr="00921F43">
              <w:t>Single Panel Type I, Random per slot with equal probability of each applicable i1, i2 combination, and with REG bundling granularity for number of Tx larger than 1</w:t>
            </w:r>
          </w:p>
        </w:tc>
      </w:tr>
      <w:tr w:rsidR="00AD60CF" w:rsidRPr="00C25669" w14:paraId="1931D958" w14:textId="77777777" w:rsidTr="000D13F8">
        <w:trPr>
          <w:jc w:val="center"/>
        </w:trPr>
        <w:tc>
          <w:tcPr>
            <w:tcW w:w="3012" w:type="pct"/>
            <w:gridSpan w:val="4"/>
            <w:tcBorders>
              <w:right w:val="single" w:sz="4" w:space="0" w:color="auto"/>
            </w:tcBorders>
            <w:shd w:val="clear" w:color="auto" w:fill="auto"/>
            <w:vAlign w:val="center"/>
          </w:tcPr>
          <w:p w14:paraId="3E867227" w14:textId="77777777" w:rsidR="00AD60CF" w:rsidRPr="00C25669" w:rsidRDefault="00AD60CF" w:rsidP="000D13F8">
            <w:pPr>
              <w:pStyle w:val="TAL"/>
              <w:rPr>
                <w:lang w:eastAsia="zh-CN"/>
              </w:rPr>
            </w:pPr>
            <w:r w:rsidRPr="00C25669">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D62A78"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1281171" w14:textId="77777777" w:rsidR="00AD60CF" w:rsidRPr="00C25669" w:rsidRDefault="00AD60CF" w:rsidP="000D13F8">
            <w:pPr>
              <w:pStyle w:val="TAC"/>
              <w:rPr>
                <w:lang w:eastAsia="zh-CN"/>
              </w:rPr>
            </w:pPr>
            <w:r w:rsidRPr="00C25669">
              <w:rPr>
                <w:rFonts w:hint="eastAsia"/>
                <w:lang w:eastAsia="zh-CN"/>
              </w:rPr>
              <w:t>Not configured</w:t>
            </w:r>
          </w:p>
        </w:tc>
      </w:tr>
      <w:tr w:rsidR="00AD60CF" w:rsidRPr="00C25669" w14:paraId="25F675BB" w14:textId="77777777" w:rsidTr="000D13F8">
        <w:trPr>
          <w:jc w:val="center"/>
        </w:trPr>
        <w:tc>
          <w:tcPr>
            <w:tcW w:w="1014" w:type="pct"/>
            <w:vMerge w:val="restart"/>
            <w:shd w:val="clear" w:color="auto" w:fill="auto"/>
            <w:vAlign w:val="center"/>
          </w:tcPr>
          <w:p w14:paraId="286BCEC6" w14:textId="77777777" w:rsidR="00AD60CF" w:rsidRPr="00C25669" w:rsidRDefault="00AD60CF" w:rsidP="000D13F8">
            <w:pPr>
              <w:pStyle w:val="TAL"/>
              <w:rPr>
                <w:i/>
              </w:rPr>
            </w:pPr>
            <w:r w:rsidRPr="00C25669">
              <w:t>PDSCH configuration</w:t>
            </w:r>
          </w:p>
        </w:tc>
        <w:tc>
          <w:tcPr>
            <w:tcW w:w="1998" w:type="pct"/>
            <w:gridSpan w:val="3"/>
            <w:shd w:val="clear" w:color="auto" w:fill="auto"/>
            <w:vAlign w:val="center"/>
          </w:tcPr>
          <w:p w14:paraId="4AE8588C" w14:textId="77777777" w:rsidR="00AD60CF" w:rsidRPr="00C25669" w:rsidRDefault="00AD60CF" w:rsidP="000D13F8">
            <w:pPr>
              <w:pStyle w:val="TAL"/>
              <w:rPr>
                <w:i/>
              </w:rPr>
            </w:pPr>
            <w:r w:rsidRPr="00C25669">
              <w:t>Mapping type</w:t>
            </w:r>
          </w:p>
        </w:tc>
        <w:tc>
          <w:tcPr>
            <w:tcW w:w="664" w:type="pct"/>
            <w:shd w:val="clear" w:color="auto" w:fill="auto"/>
            <w:vAlign w:val="center"/>
          </w:tcPr>
          <w:p w14:paraId="4E99CBCC" w14:textId="77777777" w:rsidR="00AD60CF" w:rsidRPr="00C25669" w:rsidRDefault="00AD60CF" w:rsidP="000D13F8">
            <w:pPr>
              <w:pStyle w:val="TAC"/>
            </w:pPr>
          </w:p>
        </w:tc>
        <w:tc>
          <w:tcPr>
            <w:tcW w:w="1324" w:type="pct"/>
            <w:shd w:val="clear" w:color="auto" w:fill="auto"/>
            <w:vAlign w:val="center"/>
          </w:tcPr>
          <w:p w14:paraId="7D2C423F" w14:textId="77777777" w:rsidR="00AD60CF" w:rsidRPr="00C25669" w:rsidRDefault="00AD60CF" w:rsidP="000D13F8">
            <w:pPr>
              <w:pStyle w:val="TAC"/>
              <w:rPr>
                <w:lang w:eastAsia="zh-CN"/>
              </w:rPr>
            </w:pPr>
            <w:r w:rsidRPr="00C25669">
              <w:rPr>
                <w:lang w:eastAsia="zh-CN"/>
              </w:rPr>
              <w:t>Type A</w:t>
            </w:r>
          </w:p>
        </w:tc>
      </w:tr>
      <w:tr w:rsidR="00AD60CF" w:rsidRPr="00C25669" w14:paraId="491DF162" w14:textId="77777777" w:rsidTr="000D13F8">
        <w:trPr>
          <w:jc w:val="center"/>
        </w:trPr>
        <w:tc>
          <w:tcPr>
            <w:tcW w:w="1014" w:type="pct"/>
            <w:vMerge/>
            <w:shd w:val="clear" w:color="auto" w:fill="auto"/>
            <w:vAlign w:val="center"/>
          </w:tcPr>
          <w:p w14:paraId="7B0F50BC" w14:textId="77777777" w:rsidR="00AD60CF" w:rsidRPr="00C25669" w:rsidRDefault="00AD60CF" w:rsidP="000D13F8">
            <w:pPr>
              <w:pStyle w:val="TAL"/>
            </w:pPr>
          </w:p>
        </w:tc>
        <w:tc>
          <w:tcPr>
            <w:tcW w:w="1998" w:type="pct"/>
            <w:gridSpan w:val="3"/>
            <w:shd w:val="clear" w:color="auto" w:fill="auto"/>
            <w:vAlign w:val="center"/>
          </w:tcPr>
          <w:p w14:paraId="15993948" w14:textId="77777777" w:rsidR="00AD60CF" w:rsidRPr="00C25669" w:rsidRDefault="00AD60CF" w:rsidP="000D13F8">
            <w:pPr>
              <w:pStyle w:val="TAL"/>
            </w:pPr>
            <w:r w:rsidRPr="00C25669">
              <w:rPr>
                <w:i/>
              </w:rPr>
              <w:t>k0</w:t>
            </w:r>
          </w:p>
        </w:tc>
        <w:tc>
          <w:tcPr>
            <w:tcW w:w="664" w:type="pct"/>
            <w:shd w:val="clear" w:color="auto" w:fill="auto"/>
            <w:vAlign w:val="center"/>
          </w:tcPr>
          <w:p w14:paraId="323731BC" w14:textId="77777777" w:rsidR="00AD60CF" w:rsidRPr="00C25669" w:rsidRDefault="00AD60CF" w:rsidP="000D13F8">
            <w:pPr>
              <w:pStyle w:val="TAC"/>
            </w:pPr>
          </w:p>
        </w:tc>
        <w:tc>
          <w:tcPr>
            <w:tcW w:w="1324" w:type="pct"/>
            <w:shd w:val="clear" w:color="auto" w:fill="auto"/>
            <w:vAlign w:val="center"/>
          </w:tcPr>
          <w:p w14:paraId="0A7BC414" w14:textId="77777777" w:rsidR="00AD60CF" w:rsidRPr="00C25669" w:rsidRDefault="00AD60CF" w:rsidP="000D13F8">
            <w:pPr>
              <w:pStyle w:val="TAC"/>
              <w:rPr>
                <w:lang w:eastAsia="zh-CN"/>
              </w:rPr>
            </w:pPr>
            <w:r w:rsidRPr="00C25669">
              <w:rPr>
                <w:lang w:eastAsia="zh-CN"/>
              </w:rPr>
              <w:t>0</w:t>
            </w:r>
          </w:p>
        </w:tc>
      </w:tr>
      <w:tr w:rsidR="00AD60CF" w:rsidRPr="00C25669" w14:paraId="3F5B379E" w14:textId="77777777" w:rsidTr="000D13F8">
        <w:trPr>
          <w:jc w:val="center"/>
        </w:trPr>
        <w:tc>
          <w:tcPr>
            <w:tcW w:w="1014" w:type="pct"/>
            <w:vMerge/>
            <w:shd w:val="clear" w:color="auto" w:fill="auto"/>
            <w:vAlign w:val="center"/>
          </w:tcPr>
          <w:p w14:paraId="1CC20655" w14:textId="77777777" w:rsidR="00AD60CF" w:rsidRPr="00C25669" w:rsidRDefault="00AD60CF" w:rsidP="000D13F8">
            <w:pPr>
              <w:pStyle w:val="TAL"/>
            </w:pPr>
          </w:p>
        </w:tc>
        <w:tc>
          <w:tcPr>
            <w:tcW w:w="1998" w:type="pct"/>
            <w:gridSpan w:val="3"/>
            <w:shd w:val="clear" w:color="auto" w:fill="auto"/>
            <w:vAlign w:val="center"/>
          </w:tcPr>
          <w:p w14:paraId="5A79BA87" w14:textId="77777777" w:rsidR="00AD60CF" w:rsidRPr="00C25669" w:rsidRDefault="00AD60CF" w:rsidP="000D13F8">
            <w:pPr>
              <w:pStyle w:val="TAL"/>
            </w:pPr>
            <w:r w:rsidRPr="00C25669">
              <w:t xml:space="preserve">Starting symbol (S) </w:t>
            </w:r>
          </w:p>
        </w:tc>
        <w:tc>
          <w:tcPr>
            <w:tcW w:w="664" w:type="pct"/>
            <w:shd w:val="clear" w:color="auto" w:fill="auto"/>
            <w:vAlign w:val="center"/>
          </w:tcPr>
          <w:p w14:paraId="0AF5AA1C" w14:textId="77777777" w:rsidR="00AD60CF" w:rsidRPr="00C25669" w:rsidRDefault="00AD60CF" w:rsidP="000D13F8">
            <w:pPr>
              <w:pStyle w:val="TAC"/>
            </w:pPr>
          </w:p>
        </w:tc>
        <w:tc>
          <w:tcPr>
            <w:tcW w:w="1324" w:type="pct"/>
            <w:shd w:val="clear" w:color="auto" w:fill="auto"/>
            <w:vAlign w:val="center"/>
          </w:tcPr>
          <w:p w14:paraId="0D8B9837" w14:textId="77777777" w:rsidR="00AD60CF" w:rsidRPr="00C25669" w:rsidRDefault="00AD60CF" w:rsidP="000D13F8">
            <w:pPr>
              <w:pStyle w:val="TAC"/>
              <w:rPr>
                <w:lang w:eastAsia="zh-CN"/>
              </w:rPr>
            </w:pPr>
            <w:r w:rsidRPr="00C25669">
              <w:rPr>
                <w:lang w:eastAsia="zh-CN"/>
              </w:rPr>
              <w:t>2</w:t>
            </w:r>
          </w:p>
        </w:tc>
      </w:tr>
      <w:tr w:rsidR="00AD60CF" w:rsidRPr="00C25669" w14:paraId="4D38BEA4" w14:textId="77777777" w:rsidTr="000D13F8">
        <w:trPr>
          <w:jc w:val="center"/>
        </w:trPr>
        <w:tc>
          <w:tcPr>
            <w:tcW w:w="1014" w:type="pct"/>
            <w:vMerge/>
            <w:shd w:val="clear" w:color="auto" w:fill="auto"/>
            <w:vAlign w:val="center"/>
          </w:tcPr>
          <w:p w14:paraId="297186BC" w14:textId="77777777" w:rsidR="00AD60CF" w:rsidRPr="00C25669" w:rsidRDefault="00AD60CF" w:rsidP="000D13F8">
            <w:pPr>
              <w:pStyle w:val="TAL"/>
            </w:pPr>
          </w:p>
        </w:tc>
        <w:tc>
          <w:tcPr>
            <w:tcW w:w="1998" w:type="pct"/>
            <w:gridSpan w:val="3"/>
            <w:shd w:val="clear" w:color="auto" w:fill="auto"/>
            <w:vAlign w:val="center"/>
          </w:tcPr>
          <w:p w14:paraId="034AA814" w14:textId="77777777" w:rsidR="00AD60CF" w:rsidRPr="00C25669" w:rsidRDefault="00AD60CF" w:rsidP="000D13F8">
            <w:pPr>
              <w:pStyle w:val="TAL"/>
            </w:pPr>
            <w:r w:rsidRPr="00C25669">
              <w:t>Length (L)</w:t>
            </w:r>
          </w:p>
        </w:tc>
        <w:tc>
          <w:tcPr>
            <w:tcW w:w="664" w:type="pct"/>
            <w:shd w:val="clear" w:color="auto" w:fill="auto"/>
            <w:vAlign w:val="center"/>
          </w:tcPr>
          <w:p w14:paraId="621EA935" w14:textId="77777777" w:rsidR="00AD60CF" w:rsidRPr="00C25669" w:rsidRDefault="00AD60CF" w:rsidP="000D13F8">
            <w:pPr>
              <w:pStyle w:val="TAC"/>
            </w:pPr>
          </w:p>
        </w:tc>
        <w:tc>
          <w:tcPr>
            <w:tcW w:w="1324" w:type="pct"/>
            <w:shd w:val="clear" w:color="auto" w:fill="auto"/>
            <w:vAlign w:val="center"/>
          </w:tcPr>
          <w:p w14:paraId="4D4E3AF6" w14:textId="77777777" w:rsidR="00AD60CF" w:rsidRPr="00C25669" w:rsidRDefault="00AD60CF" w:rsidP="000D13F8">
            <w:pPr>
              <w:pStyle w:val="TAC"/>
              <w:rPr>
                <w:lang w:eastAsia="zh-CN"/>
              </w:rPr>
            </w:pPr>
            <w:r w:rsidRPr="00C25669">
              <w:rPr>
                <w:lang w:eastAsia="zh-CN"/>
              </w:rPr>
              <w:t>12</w:t>
            </w:r>
          </w:p>
        </w:tc>
      </w:tr>
      <w:tr w:rsidR="00AD60CF" w:rsidRPr="00C25669" w14:paraId="65644D43" w14:textId="77777777" w:rsidTr="000D13F8">
        <w:trPr>
          <w:jc w:val="center"/>
        </w:trPr>
        <w:tc>
          <w:tcPr>
            <w:tcW w:w="1014" w:type="pct"/>
            <w:vMerge/>
            <w:shd w:val="clear" w:color="auto" w:fill="auto"/>
            <w:vAlign w:val="center"/>
          </w:tcPr>
          <w:p w14:paraId="14F67A2A" w14:textId="77777777" w:rsidR="00AD60CF" w:rsidRPr="00C25669" w:rsidRDefault="00AD60CF" w:rsidP="000D13F8">
            <w:pPr>
              <w:pStyle w:val="TAL"/>
            </w:pPr>
          </w:p>
        </w:tc>
        <w:tc>
          <w:tcPr>
            <w:tcW w:w="1998" w:type="pct"/>
            <w:gridSpan w:val="3"/>
            <w:shd w:val="clear" w:color="auto" w:fill="auto"/>
            <w:vAlign w:val="center"/>
          </w:tcPr>
          <w:p w14:paraId="4EB955E7" w14:textId="77777777" w:rsidR="00AD60CF" w:rsidRPr="00C25669" w:rsidRDefault="00AD60CF" w:rsidP="000D13F8">
            <w:pPr>
              <w:pStyle w:val="TAL"/>
            </w:pPr>
            <w:r w:rsidRPr="00C25669">
              <w:t>PDSCH aggregation factor</w:t>
            </w:r>
          </w:p>
        </w:tc>
        <w:tc>
          <w:tcPr>
            <w:tcW w:w="664" w:type="pct"/>
            <w:shd w:val="clear" w:color="auto" w:fill="auto"/>
            <w:vAlign w:val="center"/>
          </w:tcPr>
          <w:p w14:paraId="3721650C" w14:textId="77777777" w:rsidR="00AD60CF" w:rsidRPr="00C25669" w:rsidRDefault="00AD60CF" w:rsidP="000D13F8">
            <w:pPr>
              <w:pStyle w:val="TAC"/>
            </w:pPr>
          </w:p>
        </w:tc>
        <w:tc>
          <w:tcPr>
            <w:tcW w:w="1324" w:type="pct"/>
            <w:shd w:val="clear" w:color="auto" w:fill="auto"/>
            <w:vAlign w:val="center"/>
          </w:tcPr>
          <w:p w14:paraId="172E46F1" w14:textId="77777777" w:rsidR="00AD60CF" w:rsidRPr="00C25669" w:rsidRDefault="00AD60CF" w:rsidP="000D13F8">
            <w:pPr>
              <w:pStyle w:val="TAC"/>
              <w:rPr>
                <w:lang w:eastAsia="zh-CN"/>
              </w:rPr>
            </w:pPr>
            <w:r w:rsidRPr="00C25669">
              <w:rPr>
                <w:lang w:eastAsia="zh-CN"/>
              </w:rPr>
              <w:t>1</w:t>
            </w:r>
          </w:p>
        </w:tc>
      </w:tr>
      <w:tr w:rsidR="00AD60CF" w:rsidRPr="00C25669" w14:paraId="3320DA74" w14:textId="77777777" w:rsidTr="000D13F8">
        <w:trPr>
          <w:jc w:val="center"/>
        </w:trPr>
        <w:tc>
          <w:tcPr>
            <w:tcW w:w="1014" w:type="pct"/>
            <w:vMerge/>
            <w:shd w:val="clear" w:color="auto" w:fill="auto"/>
            <w:vAlign w:val="center"/>
          </w:tcPr>
          <w:p w14:paraId="53F4E8A4" w14:textId="77777777" w:rsidR="00AD60CF" w:rsidRPr="00C25669" w:rsidRDefault="00AD60CF" w:rsidP="000D13F8">
            <w:pPr>
              <w:pStyle w:val="TAL"/>
            </w:pPr>
          </w:p>
        </w:tc>
        <w:tc>
          <w:tcPr>
            <w:tcW w:w="1998" w:type="pct"/>
            <w:gridSpan w:val="3"/>
            <w:shd w:val="clear" w:color="auto" w:fill="auto"/>
            <w:vAlign w:val="center"/>
          </w:tcPr>
          <w:p w14:paraId="758DCB98" w14:textId="77777777" w:rsidR="00AD60CF" w:rsidRPr="00C25669" w:rsidRDefault="00AD60CF" w:rsidP="000D13F8">
            <w:pPr>
              <w:pStyle w:val="TAL"/>
            </w:pPr>
            <w:r w:rsidRPr="00C25669">
              <w:t>PRB bundling type</w:t>
            </w:r>
          </w:p>
        </w:tc>
        <w:tc>
          <w:tcPr>
            <w:tcW w:w="664" w:type="pct"/>
            <w:shd w:val="clear" w:color="auto" w:fill="auto"/>
            <w:vAlign w:val="center"/>
          </w:tcPr>
          <w:p w14:paraId="5BC87543" w14:textId="77777777" w:rsidR="00AD60CF" w:rsidRPr="00C25669" w:rsidRDefault="00AD60CF" w:rsidP="000D13F8">
            <w:pPr>
              <w:pStyle w:val="TAC"/>
            </w:pPr>
          </w:p>
        </w:tc>
        <w:tc>
          <w:tcPr>
            <w:tcW w:w="1324" w:type="pct"/>
            <w:shd w:val="clear" w:color="auto" w:fill="auto"/>
            <w:vAlign w:val="center"/>
          </w:tcPr>
          <w:p w14:paraId="34476CAC" w14:textId="77777777" w:rsidR="00AD60CF" w:rsidRPr="00C25669" w:rsidRDefault="00AD60CF" w:rsidP="000D13F8">
            <w:pPr>
              <w:pStyle w:val="TAC"/>
              <w:rPr>
                <w:lang w:eastAsia="zh-CN"/>
              </w:rPr>
            </w:pPr>
            <w:r w:rsidRPr="00C25669">
              <w:rPr>
                <w:lang w:eastAsia="zh-CN"/>
              </w:rPr>
              <w:t>Static</w:t>
            </w:r>
          </w:p>
        </w:tc>
      </w:tr>
      <w:tr w:rsidR="00AD60CF" w:rsidRPr="00C25669" w14:paraId="1605390F" w14:textId="77777777" w:rsidTr="000D13F8">
        <w:trPr>
          <w:jc w:val="center"/>
        </w:trPr>
        <w:tc>
          <w:tcPr>
            <w:tcW w:w="1014" w:type="pct"/>
            <w:vMerge/>
            <w:shd w:val="clear" w:color="auto" w:fill="auto"/>
            <w:vAlign w:val="center"/>
          </w:tcPr>
          <w:p w14:paraId="0E695110" w14:textId="77777777" w:rsidR="00AD60CF" w:rsidRPr="00C25669" w:rsidRDefault="00AD60CF" w:rsidP="000D13F8">
            <w:pPr>
              <w:pStyle w:val="TAL"/>
            </w:pPr>
          </w:p>
        </w:tc>
        <w:tc>
          <w:tcPr>
            <w:tcW w:w="1998" w:type="pct"/>
            <w:gridSpan w:val="3"/>
            <w:shd w:val="clear" w:color="auto" w:fill="auto"/>
            <w:vAlign w:val="center"/>
          </w:tcPr>
          <w:p w14:paraId="795779C6" w14:textId="77777777" w:rsidR="00AD60CF" w:rsidRPr="00C25669" w:rsidRDefault="00AD60CF" w:rsidP="000D13F8">
            <w:pPr>
              <w:pStyle w:val="TAL"/>
            </w:pPr>
            <w:r w:rsidRPr="00C25669">
              <w:t>PRB bundling size</w:t>
            </w:r>
          </w:p>
        </w:tc>
        <w:tc>
          <w:tcPr>
            <w:tcW w:w="664" w:type="pct"/>
            <w:shd w:val="clear" w:color="auto" w:fill="auto"/>
            <w:vAlign w:val="center"/>
          </w:tcPr>
          <w:p w14:paraId="2BE78C27" w14:textId="77777777" w:rsidR="00AD60CF" w:rsidRPr="00C25669" w:rsidRDefault="00AD60CF" w:rsidP="000D13F8">
            <w:pPr>
              <w:pStyle w:val="TAC"/>
            </w:pPr>
          </w:p>
        </w:tc>
        <w:tc>
          <w:tcPr>
            <w:tcW w:w="1324" w:type="pct"/>
            <w:shd w:val="clear" w:color="auto" w:fill="auto"/>
            <w:vAlign w:val="center"/>
          </w:tcPr>
          <w:p w14:paraId="6CF88B4F" w14:textId="77777777" w:rsidR="00AD60CF" w:rsidRPr="00C25669" w:rsidRDefault="00AD60CF" w:rsidP="000D13F8">
            <w:pPr>
              <w:pStyle w:val="TAC"/>
              <w:rPr>
                <w:lang w:eastAsia="zh-CN"/>
              </w:rPr>
            </w:pPr>
            <w:r w:rsidRPr="00C25669">
              <w:rPr>
                <w:lang w:eastAsia="zh-CN"/>
              </w:rPr>
              <w:t>2</w:t>
            </w:r>
          </w:p>
        </w:tc>
      </w:tr>
      <w:tr w:rsidR="00AD60CF" w:rsidRPr="00C25669" w14:paraId="60DB2F9E" w14:textId="77777777" w:rsidTr="000D13F8">
        <w:trPr>
          <w:jc w:val="center"/>
        </w:trPr>
        <w:tc>
          <w:tcPr>
            <w:tcW w:w="1014" w:type="pct"/>
            <w:vMerge/>
            <w:shd w:val="clear" w:color="auto" w:fill="auto"/>
            <w:vAlign w:val="center"/>
          </w:tcPr>
          <w:p w14:paraId="616AA287" w14:textId="77777777" w:rsidR="00AD60CF" w:rsidRPr="00C25669" w:rsidRDefault="00AD60CF" w:rsidP="000D13F8">
            <w:pPr>
              <w:pStyle w:val="TAL"/>
            </w:pPr>
          </w:p>
        </w:tc>
        <w:tc>
          <w:tcPr>
            <w:tcW w:w="1998" w:type="pct"/>
            <w:gridSpan w:val="3"/>
            <w:shd w:val="clear" w:color="auto" w:fill="auto"/>
            <w:vAlign w:val="center"/>
          </w:tcPr>
          <w:p w14:paraId="52EA0A15" w14:textId="77777777" w:rsidR="00AD60CF" w:rsidRPr="00C25669" w:rsidRDefault="00AD60CF" w:rsidP="000D13F8">
            <w:pPr>
              <w:pStyle w:val="TAL"/>
            </w:pPr>
            <w:r w:rsidRPr="00C25669">
              <w:t>Resource allocation type</w:t>
            </w:r>
          </w:p>
        </w:tc>
        <w:tc>
          <w:tcPr>
            <w:tcW w:w="664" w:type="pct"/>
            <w:shd w:val="clear" w:color="auto" w:fill="auto"/>
            <w:vAlign w:val="center"/>
          </w:tcPr>
          <w:p w14:paraId="779196D3" w14:textId="77777777" w:rsidR="00AD60CF" w:rsidRPr="00C25669" w:rsidRDefault="00AD60CF" w:rsidP="000D13F8">
            <w:pPr>
              <w:pStyle w:val="TAC"/>
            </w:pPr>
          </w:p>
        </w:tc>
        <w:tc>
          <w:tcPr>
            <w:tcW w:w="1324" w:type="pct"/>
            <w:shd w:val="clear" w:color="auto" w:fill="auto"/>
            <w:vAlign w:val="center"/>
          </w:tcPr>
          <w:p w14:paraId="27541CA2" w14:textId="77777777" w:rsidR="00AD60CF" w:rsidRPr="00C25669" w:rsidRDefault="00AD60CF" w:rsidP="000D13F8">
            <w:pPr>
              <w:pStyle w:val="TAC"/>
              <w:rPr>
                <w:lang w:eastAsia="zh-CN"/>
              </w:rPr>
            </w:pPr>
            <w:r w:rsidRPr="00C25669">
              <w:rPr>
                <w:rFonts w:hint="eastAsia"/>
                <w:lang w:eastAsia="zh-CN"/>
              </w:rPr>
              <w:t xml:space="preserve">Type </w:t>
            </w:r>
            <w:r w:rsidRPr="00C25669">
              <w:rPr>
                <w:lang w:eastAsia="zh-CN"/>
              </w:rPr>
              <w:t>0</w:t>
            </w:r>
          </w:p>
        </w:tc>
      </w:tr>
      <w:tr w:rsidR="00AD60CF" w:rsidRPr="00C25669" w14:paraId="6B04892B" w14:textId="77777777" w:rsidTr="000D13F8">
        <w:trPr>
          <w:jc w:val="center"/>
        </w:trPr>
        <w:tc>
          <w:tcPr>
            <w:tcW w:w="1014" w:type="pct"/>
            <w:vMerge/>
            <w:shd w:val="clear" w:color="auto" w:fill="auto"/>
            <w:vAlign w:val="center"/>
          </w:tcPr>
          <w:p w14:paraId="53BEA626" w14:textId="77777777" w:rsidR="00AD60CF" w:rsidRPr="00C25669" w:rsidRDefault="00AD60CF" w:rsidP="000D13F8">
            <w:pPr>
              <w:pStyle w:val="TAL"/>
            </w:pPr>
          </w:p>
        </w:tc>
        <w:tc>
          <w:tcPr>
            <w:tcW w:w="1998" w:type="pct"/>
            <w:gridSpan w:val="3"/>
            <w:shd w:val="clear" w:color="auto" w:fill="auto"/>
            <w:vAlign w:val="center"/>
          </w:tcPr>
          <w:p w14:paraId="53F8F345" w14:textId="77777777" w:rsidR="00AD60CF" w:rsidRPr="00C25669" w:rsidRDefault="00AD60CF" w:rsidP="000D13F8">
            <w:pPr>
              <w:pStyle w:val="TAL"/>
              <w:rPr>
                <w:lang w:eastAsia="zh-CN"/>
              </w:rPr>
            </w:pPr>
            <w:r w:rsidRPr="00C25669">
              <w:rPr>
                <w:rFonts w:hint="eastAsia"/>
                <w:lang w:eastAsia="zh-CN"/>
              </w:rPr>
              <w:t>RBG size</w:t>
            </w:r>
          </w:p>
        </w:tc>
        <w:tc>
          <w:tcPr>
            <w:tcW w:w="664" w:type="pct"/>
            <w:shd w:val="clear" w:color="auto" w:fill="auto"/>
            <w:vAlign w:val="center"/>
          </w:tcPr>
          <w:p w14:paraId="10997463" w14:textId="77777777" w:rsidR="00AD60CF" w:rsidRPr="00C25669" w:rsidRDefault="00AD60CF" w:rsidP="000D13F8">
            <w:pPr>
              <w:pStyle w:val="TAC"/>
            </w:pPr>
          </w:p>
        </w:tc>
        <w:tc>
          <w:tcPr>
            <w:tcW w:w="1324" w:type="pct"/>
            <w:shd w:val="clear" w:color="auto" w:fill="auto"/>
            <w:vAlign w:val="center"/>
          </w:tcPr>
          <w:p w14:paraId="6A12B707" w14:textId="77777777" w:rsidR="00AD60CF" w:rsidRPr="00C25669" w:rsidRDefault="00AD60CF" w:rsidP="000D13F8">
            <w:pPr>
              <w:pStyle w:val="TAC"/>
              <w:rPr>
                <w:lang w:eastAsia="zh-CN"/>
              </w:rPr>
            </w:pPr>
            <w:r w:rsidRPr="00C25669">
              <w:rPr>
                <w:rFonts w:hint="eastAsia"/>
                <w:lang w:eastAsia="zh-CN"/>
              </w:rPr>
              <w:t>Config2</w:t>
            </w:r>
          </w:p>
        </w:tc>
      </w:tr>
      <w:tr w:rsidR="00AD60CF" w:rsidRPr="00C25669" w14:paraId="69F32C40" w14:textId="77777777" w:rsidTr="000D13F8">
        <w:trPr>
          <w:jc w:val="center"/>
        </w:trPr>
        <w:tc>
          <w:tcPr>
            <w:tcW w:w="1014" w:type="pct"/>
            <w:vMerge/>
            <w:shd w:val="clear" w:color="auto" w:fill="auto"/>
            <w:vAlign w:val="center"/>
          </w:tcPr>
          <w:p w14:paraId="280F199A" w14:textId="77777777" w:rsidR="00AD60CF" w:rsidRPr="00C25669" w:rsidRDefault="00AD60CF" w:rsidP="000D13F8">
            <w:pPr>
              <w:pStyle w:val="TAL"/>
            </w:pPr>
          </w:p>
        </w:tc>
        <w:tc>
          <w:tcPr>
            <w:tcW w:w="1998" w:type="pct"/>
            <w:gridSpan w:val="3"/>
            <w:shd w:val="clear" w:color="auto" w:fill="auto"/>
            <w:vAlign w:val="center"/>
          </w:tcPr>
          <w:p w14:paraId="665600D6" w14:textId="77777777" w:rsidR="00AD60CF" w:rsidRPr="00C25669" w:rsidRDefault="00AD60CF" w:rsidP="000D13F8">
            <w:pPr>
              <w:pStyle w:val="TAL"/>
            </w:pPr>
            <w:r w:rsidRPr="00C25669">
              <w:rPr>
                <w:lang w:eastAsia="ja-JP"/>
              </w:rPr>
              <w:t>VRB-to-PRB mapping type</w:t>
            </w:r>
          </w:p>
        </w:tc>
        <w:tc>
          <w:tcPr>
            <w:tcW w:w="664" w:type="pct"/>
            <w:shd w:val="clear" w:color="auto" w:fill="auto"/>
            <w:vAlign w:val="center"/>
          </w:tcPr>
          <w:p w14:paraId="0C6AEE0F" w14:textId="77777777" w:rsidR="00AD60CF" w:rsidRPr="00C25669" w:rsidRDefault="00AD60CF" w:rsidP="000D13F8">
            <w:pPr>
              <w:pStyle w:val="TAC"/>
            </w:pPr>
          </w:p>
        </w:tc>
        <w:tc>
          <w:tcPr>
            <w:tcW w:w="1324" w:type="pct"/>
            <w:shd w:val="clear" w:color="auto" w:fill="auto"/>
            <w:vAlign w:val="center"/>
          </w:tcPr>
          <w:p w14:paraId="7D3B6088" w14:textId="77777777" w:rsidR="00AD60CF" w:rsidRPr="00C25669" w:rsidRDefault="00AD60CF" w:rsidP="000D13F8">
            <w:pPr>
              <w:pStyle w:val="TAC"/>
              <w:rPr>
                <w:lang w:eastAsia="zh-CN"/>
              </w:rPr>
            </w:pPr>
            <w:r w:rsidRPr="00C25669">
              <w:rPr>
                <w:lang w:eastAsia="zh-CN"/>
              </w:rPr>
              <w:t>Non-interleaved</w:t>
            </w:r>
          </w:p>
        </w:tc>
      </w:tr>
      <w:tr w:rsidR="00AD60CF" w:rsidRPr="00C25669" w14:paraId="3F2F74D4" w14:textId="77777777" w:rsidTr="000D13F8">
        <w:trPr>
          <w:jc w:val="center"/>
        </w:trPr>
        <w:tc>
          <w:tcPr>
            <w:tcW w:w="1014" w:type="pct"/>
            <w:vMerge/>
            <w:shd w:val="clear" w:color="auto" w:fill="auto"/>
            <w:vAlign w:val="center"/>
          </w:tcPr>
          <w:p w14:paraId="30F5945A" w14:textId="77777777" w:rsidR="00AD60CF" w:rsidRPr="00C25669" w:rsidRDefault="00AD60CF" w:rsidP="000D13F8">
            <w:pPr>
              <w:pStyle w:val="TAL"/>
            </w:pPr>
          </w:p>
        </w:tc>
        <w:tc>
          <w:tcPr>
            <w:tcW w:w="1998" w:type="pct"/>
            <w:gridSpan w:val="3"/>
            <w:shd w:val="clear" w:color="auto" w:fill="auto"/>
            <w:vAlign w:val="center"/>
          </w:tcPr>
          <w:p w14:paraId="58491942" w14:textId="77777777" w:rsidR="00AD60CF" w:rsidRPr="00C25669" w:rsidRDefault="00AD60CF" w:rsidP="000D13F8">
            <w:pPr>
              <w:pStyle w:val="TAL"/>
              <w:rPr>
                <w:lang w:eastAsia="ja-JP"/>
              </w:rPr>
            </w:pPr>
            <w:r w:rsidRPr="00C25669">
              <w:rPr>
                <w:lang w:eastAsia="ja-JP"/>
              </w:rPr>
              <w:t xml:space="preserve">VRB-to-PRB mapping </w:t>
            </w:r>
            <w:proofErr w:type="spellStart"/>
            <w:r w:rsidRPr="00C25669">
              <w:rPr>
                <w:lang w:eastAsia="ja-JP"/>
              </w:rPr>
              <w:t>interleaver</w:t>
            </w:r>
            <w:proofErr w:type="spellEnd"/>
            <w:r w:rsidRPr="00C25669">
              <w:rPr>
                <w:lang w:eastAsia="ja-JP"/>
              </w:rPr>
              <w:t xml:space="preserve"> bundle size</w:t>
            </w:r>
          </w:p>
        </w:tc>
        <w:tc>
          <w:tcPr>
            <w:tcW w:w="664" w:type="pct"/>
            <w:shd w:val="clear" w:color="auto" w:fill="auto"/>
            <w:vAlign w:val="center"/>
          </w:tcPr>
          <w:p w14:paraId="075AEDA5" w14:textId="77777777" w:rsidR="00AD60CF" w:rsidRPr="00C25669" w:rsidRDefault="00AD60CF" w:rsidP="000D13F8">
            <w:pPr>
              <w:pStyle w:val="TAC"/>
            </w:pPr>
          </w:p>
        </w:tc>
        <w:tc>
          <w:tcPr>
            <w:tcW w:w="1324" w:type="pct"/>
            <w:shd w:val="clear" w:color="auto" w:fill="auto"/>
            <w:vAlign w:val="center"/>
          </w:tcPr>
          <w:p w14:paraId="465B7F4D" w14:textId="77777777" w:rsidR="00AD60CF" w:rsidRPr="00C25669" w:rsidRDefault="00AD60CF" w:rsidP="000D13F8">
            <w:pPr>
              <w:pStyle w:val="TAC"/>
              <w:rPr>
                <w:lang w:eastAsia="zh-CN"/>
              </w:rPr>
            </w:pPr>
            <w:r w:rsidRPr="00C25669">
              <w:rPr>
                <w:rFonts w:hint="eastAsia"/>
                <w:lang w:eastAsia="zh-CN"/>
              </w:rPr>
              <w:t>N/A</w:t>
            </w:r>
          </w:p>
        </w:tc>
      </w:tr>
      <w:tr w:rsidR="00AD60CF" w:rsidRPr="00C25669" w14:paraId="54DDCA18" w14:textId="77777777" w:rsidTr="000D13F8">
        <w:trPr>
          <w:jc w:val="center"/>
        </w:trPr>
        <w:tc>
          <w:tcPr>
            <w:tcW w:w="1014" w:type="pct"/>
            <w:vMerge w:val="restart"/>
            <w:shd w:val="clear" w:color="auto" w:fill="auto"/>
            <w:vAlign w:val="center"/>
          </w:tcPr>
          <w:p w14:paraId="1AA1CA46" w14:textId="77777777" w:rsidR="00AD60CF" w:rsidRPr="00C25669" w:rsidRDefault="00AD60CF" w:rsidP="000D13F8">
            <w:pPr>
              <w:pStyle w:val="TAL"/>
            </w:pPr>
            <w:r w:rsidRPr="00C25669">
              <w:t>PDSCH DMRS configuration</w:t>
            </w:r>
          </w:p>
        </w:tc>
        <w:tc>
          <w:tcPr>
            <w:tcW w:w="1998" w:type="pct"/>
            <w:gridSpan w:val="3"/>
            <w:shd w:val="clear" w:color="auto" w:fill="auto"/>
            <w:vAlign w:val="center"/>
          </w:tcPr>
          <w:p w14:paraId="4BD9B06D" w14:textId="77777777" w:rsidR="00AD60CF" w:rsidRPr="00C25669" w:rsidRDefault="00AD60CF" w:rsidP="000D13F8">
            <w:pPr>
              <w:pStyle w:val="TAL"/>
            </w:pPr>
            <w:r w:rsidRPr="00C25669">
              <w:t>DMRS Type</w:t>
            </w:r>
          </w:p>
        </w:tc>
        <w:tc>
          <w:tcPr>
            <w:tcW w:w="664" w:type="pct"/>
            <w:shd w:val="clear" w:color="auto" w:fill="auto"/>
            <w:vAlign w:val="center"/>
          </w:tcPr>
          <w:p w14:paraId="79522CFF" w14:textId="77777777" w:rsidR="00AD60CF" w:rsidRPr="00C25669" w:rsidRDefault="00AD60CF" w:rsidP="000D13F8">
            <w:pPr>
              <w:pStyle w:val="TAC"/>
            </w:pPr>
          </w:p>
        </w:tc>
        <w:tc>
          <w:tcPr>
            <w:tcW w:w="1324" w:type="pct"/>
            <w:shd w:val="clear" w:color="auto" w:fill="auto"/>
            <w:vAlign w:val="center"/>
          </w:tcPr>
          <w:p w14:paraId="609525F3" w14:textId="77777777" w:rsidR="00AD60CF" w:rsidRPr="00C25669" w:rsidRDefault="00AD60CF" w:rsidP="000D13F8">
            <w:pPr>
              <w:pStyle w:val="TAC"/>
              <w:rPr>
                <w:lang w:eastAsia="zh-CN"/>
              </w:rPr>
            </w:pPr>
            <w:r w:rsidRPr="00C25669">
              <w:rPr>
                <w:lang w:eastAsia="zh-CN"/>
              </w:rPr>
              <w:t>Type 1</w:t>
            </w:r>
          </w:p>
        </w:tc>
      </w:tr>
      <w:tr w:rsidR="00AD60CF" w:rsidRPr="00C25669" w14:paraId="27DBD7A9" w14:textId="77777777" w:rsidTr="000D13F8">
        <w:trPr>
          <w:jc w:val="center"/>
        </w:trPr>
        <w:tc>
          <w:tcPr>
            <w:tcW w:w="1014" w:type="pct"/>
            <w:vMerge/>
            <w:shd w:val="clear" w:color="auto" w:fill="auto"/>
            <w:vAlign w:val="center"/>
          </w:tcPr>
          <w:p w14:paraId="5B9EED5C" w14:textId="77777777" w:rsidR="00AD60CF" w:rsidRPr="00C25669" w:rsidRDefault="00AD60CF" w:rsidP="000D13F8">
            <w:pPr>
              <w:pStyle w:val="TAL"/>
            </w:pPr>
          </w:p>
        </w:tc>
        <w:tc>
          <w:tcPr>
            <w:tcW w:w="1998" w:type="pct"/>
            <w:gridSpan w:val="3"/>
            <w:shd w:val="clear" w:color="auto" w:fill="auto"/>
            <w:vAlign w:val="center"/>
          </w:tcPr>
          <w:p w14:paraId="7B04B8D0" w14:textId="77777777" w:rsidR="00AD60CF" w:rsidRPr="00C25669" w:rsidRDefault="00AD60CF" w:rsidP="000D13F8">
            <w:pPr>
              <w:pStyle w:val="TAL"/>
            </w:pPr>
            <w:r w:rsidRPr="00C25669">
              <w:t>Number of additional DMRS</w:t>
            </w:r>
          </w:p>
        </w:tc>
        <w:tc>
          <w:tcPr>
            <w:tcW w:w="664" w:type="pct"/>
            <w:shd w:val="clear" w:color="auto" w:fill="auto"/>
            <w:vAlign w:val="center"/>
          </w:tcPr>
          <w:p w14:paraId="7F32EDF5" w14:textId="77777777" w:rsidR="00AD60CF" w:rsidRPr="00C25669" w:rsidRDefault="00AD60CF" w:rsidP="000D13F8">
            <w:pPr>
              <w:pStyle w:val="TAC"/>
            </w:pPr>
          </w:p>
        </w:tc>
        <w:tc>
          <w:tcPr>
            <w:tcW w:w="1324" w:type="pct"/>
            <w:shd w:val="clear" w:color="auto" w:fill="auto"/>
            <w:vAlign w:val="center"/>
          </w:tcPr>
          <w:p w14:paraId="5FDFCD82" w14:textId="77777777" w:rsidR="00AD60CF" w:rsidRPr="00C25669" w:rsidRDefault="00AD60CF" w:rsidP="000D13F8">
            <w:pPr>
              <w:pStyle w:val="TAC"/>
              <w:rPr>
                <w:lang w:eastAsia="zh-CN"/>
              </w:rPr>
            </w:pPr>
            <w:r w:rsidRPr="00C25669">
              <w:rPr>
                <w:lang w:eastAsia="zh-CN"/>
              </w:rPr>
              <w:t>1</w:t>
            </w:r>
          </w:p>
        </w:tc>
      </w:tr>
      <w:tr w:rsidR="00AD60CF" w:rsidRPr="00C25669" w14:paraId="4CED0BAD" w14:textId="77777777" w:rsidTr="000D13F8">
        <w:trPr>
          <w:jc w:val="center"/>
        </w:trPr>
        <w:tc>
          <w:tcPr>
            <w:tcW w:w="1014" w:type="pct"/>
            <w:vMerge/>
            <w:shd w:val="clear" w:color="auto" w:fill="auto"/>
            <w:vAlign w:val="center"/>
          </w:tcPr>
          <w:p w14:paraId="37ED234B" w14:textId="77777777" w:rsidR="00AD60CF" w:rsidRPr="00C25669" w:rsidRDefault="00AD60CF" w:rsidP="000D13F8">
            <w:pPr>
              <w:pStyle w:val="TAL"/>
            </w:pPr>
          </w:p>
        </w:tc>
        <w:tc>
          <w:tcPr>
            <w:tcW w:w="1998" w:type="pct"/>
            <w:gridSpan w:val="3"/>
            <w:shd w:val="clear" w:color="auto" w:fill="auto"/>
            <w:vAlign w:val="center"/>
          </w:tcPr>
          <w:p w14:paraId="1F6FD73B" w14:textId="77777777" w:rsidR="00AD60CF" w:rsidRPr="00C25669" w:rsidRDefault="00AD60CF" w:rsidP="000D13F8">
            <w:pPr>
              <w:pStyle w:val="TAL"/>
            </w:pPr>
            <w:r w:rsidRPr="00C25669">
              <w:rPr>
                <w:rFonts w:hint="eastAsia"/>
                <w:lang w:eastAsia="zh-CN"/>
              </w:rPr>
              <w:t>DMRS ports indexes</w:t>
            </w:r>
          </w:p>
        </w:tc>
        <w:tc>
          <w:tcPr>
            <w:tcW w:w="664" w:type="pct"/>
            <w:shd w:val="clear" w:color="auto" w:fill="auto"/>
            <w:vAlign w:val="center"/>
          </w:tcPr>
          <w:p w14:paraId="20A0A3E3" w14:textId="77777777" w:rsidR="00AD60CF" w:rsidRPr="00C25669" w:rsidRDefault="00AD60CF" w:rsidP="000D13F8">
            <w:pPr>
              <w:pStyle w:val="TAC"/>
            </w:pPr>
          </w:p>
        </w:tc>
        <w:tc>
          <w:tcPr>
            <w:tcW w:w="1324" w:type="pct"/>
            <w:shd w:val="clear" w:color="auto" w:fill="auto"/>
            <w:vAlign w:val="center"/>
          </w:tcPr>
          <w:p w14:paraId="4DBC10CF" w14:textId="77777777" w:rsidR="00AD60CF" w:rsidRPr="00C25669" w:rsidRDefault="00AD60CF" w:rsidP="000D13F8">
            <w:pPr>
              <w:pStyle w:val="TAC"/>
              <w:rPr>
                <w:lang w:eastAsia="zh-CN"/>
              </w:rPr>
            </w:pPr>
            <w:r w:rsidRPr="00C25669">
              <w:rPr>
                <w:rFonts w:hint="eastAsia"/>
                <w:lang w:eastAsia="zh-CN"/>
              </w:rPr>
              <w:t>{1000} for Rank1</w:t>
            </w:r>
          </w:p>
          <w:p w14:paraId="42DDAAC4" w14:textId="77777777" w:rsidR="00AD60CF" w:rsidRPr="00C25669" w:rsidRDefault="00AD60CF" w:rsidP="000D13F8">
            <w:pPr>
              <w:pStyle w:val="TAC"/>
              <w:rPr>
                <w:lang w:eastAsia="zh-CN"/>
              </w:rPr>
            </w:pPr>
            <w:r w:rsidRPr="00C25669">
              <w:rPr>
                <w:rFonts w:hint="eastAsia"/>
                <w:lang w:eastAsia="zh-CN"/>
              </w:rPr>
              <w:t>{1000,1001} for Rank2</w:t>
            </w:r>
          </w:p>
        </w:tc>
      </w:tr>
      <w:tr w:rsidR="00AD60CF" w:rsidRPr="00C25669" w14:paraId="5244776B" w14:textId="77777777" w:rsidTr="000D13F8">
        <w:trPr>
          <w:jc w:val="center"/>
        </w:trPr>
        <w:tc>
          <w:tcPr>
            <w:tcW w:w="1014" w:type="pct"/>
            <w:vMerge/>
            <w:shd w:val="clear" w:color="auto" w:fill="auto"/>
            <w:vAlign w:val="center"/>
          </w:tcPr>
          <w:p w14:paraId="3CE5C9F5" w14:textId="77777777" w:rsidR="00AD60CF" w:rsidRPr="00C25669" w:rsidRDefault="00AD60CF" w:rsidP="000D13F8">
            <w:pPr>
              <w:pStyle w:val="TAL"/>
            </w:pPr>
          </w:p>
        </w:tc>
        <w:tc>
          <w:tcPr>
            <w:tcW w:w="1998" w:type="pct"/>
            <w:gridSpan w:val="3"/>
            <w:shd w:val="clear" w:color="auto" w:fill="auto"/>
            <w:vAlign w:val="center"/>
          </w:tcPr>
          <w:p w14:paraId="56819B3D" w14:textId="77777777" w:rsidR="00AD60CF" w:rsidRPr="00C25669" w:rsidRDefault="00AD60CF" w:rsidP="000D13F8">
            <w:pPr>
              <w:pStyle w:val="TAL"/>
            </w:pPr>
            <w:r w:rsidRPr="00C25669">
              <w:t>Maximum number of OFDM symbols for DL front loaded DMRS</w:t>
            </w:r>
          </w:p>
        </w:tc>
        <w:tc>
          <w:tcPr>
            <w:tcW w:w="664" w:type="pct"/>
            <w:shd w:val="clear" w:color="auto" w:fill="auto"/>
            <w:vAlign w:val="center"/>
          </w:tcPr>
          <w:p w14:paraId="452D47D4" w14:textId="77777777" w:rsidR="00AD60CF" w:rsidRPr="00C25669" w:rsidRDefault="00AD60CF" w:rsidP="000D13F8">
            <w:pPr>
              <w:pStyle w:val="TAC"/>
            </w:pPr>
          </w:p>
        </w:tc>
        <w:tc>
          <w:tcPr>
            <w:tcW w:w="1324" w:type="pct"/>
            <w:shd w:val="clear" w:color="auto" w:fill="auto"/>
            <w:vAlign w:val="center"/>
          </w:tcPr>
          <w:p w14:paraId="75297398" w14:textId="77777777" w:rsidR="00AD60CF" w:rsidRPr="00C25669" w:rsidRDefault="00AD60CF" w:rsidP="000D13F8">
            <w:pPr>
              <w:pStyle w:val="TAC"/>
              <w:rPr>
                <w:lang w:eastAsia="zh-CN"/>
              </w:rPr>
            </w:pPr>
            <w:r w:rsidRPr="00C25669">
              <w:rPr>
                <w:rFonts w:hint="eastAsia"/>
                <w:lang w:eastAsia="zh-CN"/>
              </w:rPr>
              <w:t>1</w:t>
            </w:r>
          </w:p>
        </w:tc>
      </w:tr>
      <w:tr w:rsidR="00AD60CF" w:rsidRPr="00C25669" w14:paraId="4630E2B6" w14:textId="77777777" w:rsidTr="000D13F8">
        <w:trPr>
          <w:jc w:val="center"/>
        </w:trPr>
        <w:tc>
          <w:tcPr>
            <w:tcW w:w="1014" w:type="pct"/>
            <w:vMerge/>
            <w:shd w:val="clear" w:color="auto" w:fill="auto"/>
            <w:vAlign w:val="center"/>
          </w:tcPr>
          <w:p w14:paraId="27A61E9C" w14:textId="77777777" w:rsidR="00AD60CF" w:rsidRPr="00C25669" w:rsidRDefault="00AD60CF" w:rsidP="000D13F8">
            <w:pPr>
              <w:pStyle w:val="TAL"/>
            </w:pPr>
          </w:p>
        </w:tc>
        <w:tc>
          <w:tcPr>
            <w:tcW w:w="1998" w:type="pct"/>
            <w:gridSpan w:val="3"/>
            <w:shd w:val="clear" w:color="auto" w:fill="auto"/>
            <w:vAlign w:val="center"/>
          </w:tcPr>
          <w:p w14:paraId="2AF11F3D" w14:textId="77777777" w:rsidR="00AD60CF" w:rsidRPr="00C25669" w:rsidRDefault="00AD60CF" w:rsidP="000D13F8">
            <w:pPr>
              <w:pStyle w:val="TAL"/>
            </w:pPr>
            <w:r w:rsidRPr="00C25669">
              <w:t>Number of PDSCH DMRS CDM group(s) without data</w:t>
            </w:r>
          </w:p>
        </w:tc>
        <w:tc>
          <w:tcPr>
            <w:tcW w:w="664" w:type="pct"/>
            <w:shd w:val="clear" w:color="auto" w:fill="auto"/>
            <w:vAlign w:val="center"/>
          </w:tcPr>
          <w:p w14:paraId="7F483575" w14:textId="77777777" w:rsidR="00AD60CF" w:rsidRPr="00C25669" w:rsidRDefault="00AD60CF" w:rsidP="000D13F8">
            <w:pPr>
              <w:pStyle w:val="TAC"/>
            </w:pPr>
          </w:p>
        </w:tc>
        <w:tc>
          <w:tcPr>
            <w:tcW w:w="1324" w:type="pct"/>
            <w:shd w:val="clear" w:color="auto" w:fill="auto"/>
            <w:vAlign w:val="center"/>
          </w:tcPr>
          <w:p w14:paraId="1037C297" w14:textId="77777777" w:rsidR="00AD60CF" w:rsidRPr="00C25669" w:rsidRDefault="00AD60CF" w:rsidP="000D13F8">
            <w:pPr>
              <w:pStyle w:val="TAC"/>
              <w:rPr>
                <w:lang w:eastAsia="zh-CN"/>
              </w:rPr>
            </w:pPr>
            <w:r w:rsidRPr="00C25669">
              <w:rPr>
                <w:rFonts w:hint="eastAsia"/>
                <w:lang w:eastAsia="zh-CN"/>
              </w:rPr>
              <w:t>2</w:t>
            </w:r>
          </w:p>
        </w:tc>
      </w:tr>
      <w:tr w:rsidR="00AD60CF" w:rsidRPr="00C25669" w14:paraId="6F7E7C3F" w14:textId="77777777" w:rsidTr="000D13F8">
        <w:trPr>
          <w:jc w:val="center"/>
        </w:trPr>
        <w:tc>
          <w:tcPr>
            <w:tcW w:w="1014" w:type="pct"/>
            <w:vMerge w:val="restart"/>
            <w:shd w:val="clear" w:color="auto" w:fill="auto"/>
            <w:vAlign w:val="center"/>
          </w:tcPr>
          <w:p w14:paraId="5C76415F" w14:textId="2AED9ACB" w:rsidR="00AD60CF" w:rsidRPr="00C25669" w:rsidRDefault="00AD60CF" w:rsidP="000D13F8">
            <w:pPr>
              <w:pStyle w:val="TAL"/>
            </w:pPr>
            <w:r w:rsidRPr="00C25669">
              <w:rPr>
                <w:lang w:val="en-US"/>
              </w:rPr>
              <w:t xml:space="preserve">PTRS </w:t>
            </w:r>
            <w:del w:id="54" w:author="Lixiang (Tricia)" w:date="2024-08-23T13:50:00Z">
              <w:r w:rsidRPr="00C25669" w:rsidDel="00AD60CF">
                <w:rPr>
                  <w:lang w:val="en-US"/>
                </w:rPr>
                <w:delText>configuration</w:delText>
              </w:r>
            </w:del>
            <w:ins w:id="55" w:author="Lixiang (Tricia)" w:date="2024-08-23T13:50:00Z">
              <w:r>
                <w:rPr>
                  <w:lang w:val="en-US"/>
                </w:rPr>
                <w:t xml:space="preserve">(Note </w:t>
              </w:r>
            </w:ins>
            <w:ins w:id="56" w:author="Lixiang (Tricia)" w:date="2024-08-23T13:51:00Z">
              <w:r w:rsidR="00A5249F">
                <w:rPr>
                  <w:lang w:val="en-US"/>
                </w:rPr>
                <w:t>5</w:t>
              </w:r>
            </w:ins>
            <w:ins w:id="57" w:author="Lixiang (Tricia)" w:date="2024-08-23T13:50:00Z">
              <w:r>
                <w:rPr>
                  <w:lang w:val="en-US"/>
                </w:rPr>
                <w:t>)</w:t>
              </w:r>
            </w:ins>
          </w:p>
        </w:tc>
        <w:tc>
          <w:tcPr>
            <w:tcW w:w="1998" w:type="pct"/>
            <w:gridSpan w:val="3"/>
            <w:shd w:val="clear" w:color="auto" w:fill="auto"/>
            <w:vAlign w:val="center"/>
          </w:tcPr>
          <w:p w14:paraId="3FB6D0DF" w14:textId="77777777" w:rsidR="00AD60CF" w:rsidRPr="00C25669" w:rsidRDefault="00AD60CF" w:rsidP="000D13F8">
            <w:pPr>
              <w:pStyle w:val="TAL"/>
            </w:pPr>
            <w:r w:rsidRPr="00C25669">
              <w:t>Frequency density (</w:t>
            </w:r>
            <w:r w:rsidRPr="00C25669">
              <w:rPr>
                <w:i/>
              </w:rPr>
              <w:t>K</w:t>
            </w:r>
            <w:r w:rsidRPr="00C25669">
              <w:rPr>
                <w:i/>
                <w:vertAlign w:val="subscript"/>
              </w:rPr>
              <w:t>PT-RS</w:t>
            </w:r>
            <w:r w:rsidRPr="00C25669">
              <w:t>)</w:t>
            </w:r>
          </w:p>
        </w:tc>
        <w:tc>
          <w:tcPr>
            <w:tcW w:w="664" w:type="pct"/>
            <w:shd w:val="clear" w:color="auto" w:fill="auto"/>
            <w:vAlign w:val="center"/>
          </w:tcPr>
          <w:p w14:paraId="6377E269" w14:textId="77777777" w:rsidR="00AD60CF" w:rsidRPr="00C25669" w:rsidRDefault="00AD60CF" w:rsidP="000D13F8">
            <w:pPr>
              <w:pStyle w:val="TAC"/>
            </w:pPr>
          </w:p>
        </w:tc>
        <w:tc>
          <w:tcPr>
            <w:tcW w:w="1324" w:type="pct"/>
            <w:shd w:val="clear" w:color="auto" w:fill="auto"/>
            <w:vAlign w:val="center"/>
          </w:tcPr>
          <w:p w14:paraId="0935C976" w14:textId="77777777" w:rsidR="00AD60CF" w:rsidRPr="00C25669" w:rsidRDefault="00AD60CF" w:rsidP="000D13F8">
            <w:pPr>
              <w:pStyle w:val="TAC"/>
              <w:rPr>
                <w:lang w:eastAsia="zh-CN"/>
              </w:rPr>
            </w:pPr>
            <w:r w:rsidRPr="00C25669">
              <w:rPr>
                <w:rFonts w:hint="eastAsia"/>
                <w:lang w:eastAsia="zh-CN"/>
              </w:rPr>
              <w:t>2</w:t>
            </w:r>
          </w:p>
        </w:tc>
      </w:tr>
      <w:tr w:rsidR="00AD60CF" w:rsidRPr="00C25669" w14:paraId="69D57C92" w14:textId="77777777" w:rsidTr="000D13F8">
        <w:trPr>
          <w:trHeight w:val="128"/>
          <w:jc w:val="center"/>
        </w:trPr>
        <w:tc>
          <w:tcPr>
            <w:tcW w:w="1014" w:type="pct"/>
            <w:vMerge/>
            <w:shd w:val="clear" w:color="auto" w:fill="auto"/>
            <w:vAlign w:val="center"/>
          </w:tcPr>
          <w:p w14:paraId="6271688F" w14:textId="77777777" w:rsidR="00AD60CF" w:rsidRPr="00C25669" w:rsidRDefault="00AD60CF" w:rsidP="000D13F8">
            <w:pPr>
              <w:pStyle w:val="TAL"/>
              <w:rPr>
                <w:lang w:val="en-US"/>
              </w:rPr>
            </w:pPr>
          </w:p>
        </w:tc>
        <w:tc>
          <w:tcPr>
            <w:tcW w:w="1998" w:type="pct"/>
            <w:gridSpan w:val="3"/>
            <w:shd w:val="clear" w:color="auto" w:fill="auto"/>
            <w:vAlign w:val="center"/>
          </w:tcPr>
          <w:p w14:paraId="33C5108A" w14:textId="77777777" w:rsidR="00AD60CF" w:rsidRPr="00C25669" w:rsidRDefault="00AD60CF" w:rsidP="000D13F8">
            <w:pPr>
              <w:pStyle w:val="TAL"/>
              <w:rPr>
                <w:lang w:val="en-US"/>
              </w:rPr>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664" w:type="pct"/>
            <w:shd w:val="clear" w:color="auto" w:fill="auto"/>
            <w:vAlign w:val="center"/>
          </w:tcPr>
          <w:p w14:paraId="2A1848C3" w14:textId="77777777" w:rsidR="00AD60CF" w:rsidRPr="00C25669" w:rsidRDefault="00AD60CF" w:rsidP="000D13F8">
            <w:pPr>
              <w:pStyle w:val="TAC"/>
            </w:pPr>
          </w:p>
        </w:tc>
        <w:tc>
          <w:tcPr>
            <w:tcW w:w="1324" w:type="pct"/>
            <w:shd w:val="clear" w:color="auto" w:fill="auto"/>
            <w:vAlign w:val="center"/>
          </w:tcPr>
          <w:p w14:paraId="00AC3763" w14:textId="77777777" w:rsidR="00AD60CF" w:rsidRPr="00C25669" w:rsidRDefault="00AD60CF" w:rsidP="000D13F8">
            <w:pPr>
              <w:pStyle w:val="TAC"/>
              <w:rPr>
                <w:lang w:eastAsia="zh-CN"/>
              </w:rPr>
            </w:pPr>
            <w:r w:rsidRPr="00C25669">
              <w:rPr>
                <w:rFonts w:hint="eastAsia"/>
                <w:lang w:eastAsia="zh-CN"/>
              </w:rPr>
              <w:t>1</w:t>
            </w:r>
          </w:p>
        </w:tc>
      </w:tr>
      <w:tr w:rsidR="00AD60CF" w:rsidRPr="00C25669" w14:paraId="21C30B78" w14:textId="77777777" w:rsidTr="000D13F8">
        <w:trPr>
          <w:trHeight w:val="83"/>
          <w:jc w:val="center"/>
        </w:trPr>
        <w:tc>
          <w:tcPr>
            <w:tcW w:w="1014" w:type="pct"/>
            <w:vMerge/>
            <w:shd w:val="clear" w:color="auto" w:fill="auto"/>
            <w:vAlign w:val="center"/>
          </w:tcPr>
          <w:p w14:paraId="3E18E24E" w14:textId="77777777" w:rsidR="00AD60CF" w:rsidRPr="00C25669" w:rsidRDefault="00AD60CF" w:rsidP="000D13F8">
            <w:pPr>
              <w:pStyle w:val="TAL"/>
              <w:rPr>
                <w:lang w:val="en-US"/>
              </w:rPr>
            </w:pPr>
          </w:p>
        </w:tc>
        <w:tc>
          <w:tcPr>
            <w:tcW w:w="1998" w:type="pct"/>
            <w:gridSpan w:val="3"/>
            <w:shd w:val="clear" w:color="auto" w:fill="auto"/>
            <w:vAlign w:val="center"/>
          </w:tcPr>
          <w:p w14:paraId="5BAE938A" w14:textId="77777777" w:rsidR="00AD60CF" w:rsidRPr="00C25669" w:rsidRDefault="00AD60CF" w:rsidP="000D13F8">
            <w:pPr>
              <w:pStyle w:val="TAL"/>
              <w:rPr>
                <w:lang w:val="en-US"/>
              </w:rPr>
            </w:pPr>
            <w:r w:rsidRPr="00C25669">
              <w:rPr>
                <w:lang w:val="en-US"/>
              </w:rPr>
              <w:t>Resource Element Offset</w:t>
            </w:r>
          </w:p>
        </w:tc>
        <w:tc>
          <w:tcPr>
            <w:tcW w:w="664" w:type="pct"/>
            <w:shd w:val="clear" w:color="auto" w:fill="auto"/>
            <w:vAlign w:val="center"/>
          </w:tcPr>
          <w:p w14:paraId="535F00BB" w14:textId="77777777" w:rsidR="00AD60CF" w:rsidRPr="00C25669" w:rsidRDefault="00AD60CF" w:rsidP="000D13F8">
            <w:pPr>
              <w:pStyle w:val="TAC"/>
            </w:pPr>
          </w:p>
        </w:tc>
        <w:tc>
          <w:tcPr>
            <w:tcW w:w="1324" w:type="pct"/>
            <w:shd w:val="clear" w:color="auto" w:fill="auto"/>
            <w:vAlign w:val="center"/>
          </w:tcPr>
          <w:p w14:paraId="7EABD97A" w14:textId="77777777" w:rsidR="00AD60CF" w:rsidRPr="00C25669" w:rsidRDefault="00AD60CF" w:rsidP="000D13F8">
            <w:pPr>
              <w:pStyle w:val="TAC"/>
              <w:rPr>
                <w:lang w:eastAsia="zh-CN"/>
              </w:rPr>
            </w:pPr>
            <w:r w:rsidRPr="00C25669">
              <w:t>2</w:t>
            </w:r>
          </w:p>
        </w:tc>
      </w:tr>
      <w:tr w:rsidR="00AD60CF" w:rsidRPr="00C25669" w14:paraId="64BD6458" w14:textId="77777777" w:rsidTr="000D13F8">
        <w:trPr>
          <w:jc w:val="center"/>
        </w:trPr>
        <w:tc>
          <w:tcPr>
            <w:tcW w:w="1021" w:type="pct"/>
            <w:gridSpan w:val="2"/>
            <w:vMerge w:val="restart"/>
            <w:shd w:val="clear" w:color="auto" w:fill="auto"/>
            <w:vAlign w:val="center"/>
          </w:tcPr>
          <w:p w14:paraId="529BAEAB" w14:textId="77777777" w:rsidR="00AD60CF" w:rsidRPr="00C25669" w:rsidRDefault="00AD60CF" w:rsidP="000D13F8">
            <w:pPr>
              <w:pStyle w:val="TAL"/>
              <w:rPr>
                <w:szCs w:val="18"/>
              </w:rPr>
            </w:pPr>
            <w:r w:rsidRPr="00C25669">
              <w:rPr>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8B92D" w14:textId="77777777" w:rsidR="00AD60CF" w:rsidRPr="00C25669" w:rsidRDefault="00AD60CF" w:rsidP="000D13F8">
            <w:pPr>
              <w:pStyle w:val="TAL"/>
              <w:rPr>
                <w:szCs w:val="18"/>
              </w:rPr>
            </w:pPr>
            <w:r w:rsidRPr="00C25669">
              <w:rPr>
                <w:szCs w:val="18"/>
                <w:lang w:eastAsia="ja-JP"/>
              </w:rPr>
              <w:t>First subcarrier index in the PRB used for CSI-RS</w:t>
            </w:r>
            <w:r w:rsidRPr="00C25669" w:rsidDel="0032520A">
              <w:rPr>
                <w:szCs w:val="18"/>
              </w:rPr>
              <w:t xml:space="preserve"> </w:t>
            </w:r>
            <w:r w:rsidRPr="00C25669">
              <w:rPr>
                <w:szCs w:val="18"/>
              </w:rPr>
              <w:t>(</w:t>
            </w:r>
            <w:r w:rsidRPr="00C25669">
              <w:rPr>
                <w:i/>
                <w:szCs w:val="18"/>
              </w:rPr>
              <w:t>k</w:t>
            </w:r>
            <w:r w:rsidRPr="00C25669">
              <w:rPr>
                <w:i/>
                <w:szCs w:val="18"/>
                <w:vertAlign w:val="subscript"/>
              </w:rPr>
              <w:t>0</w:t>
            </w:r>
            <w:r w:rsidRPr="00C25669">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34D222" w14:textId="77777777" w:rsidR="00AD60CF" w:rsidRPr="00C25669" w:rsidRDefault="00AD60CF"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6E3392" w14:textId="77777777" w:rsidR="00AD60CF" w:rsidRPr="00C25669" w:rsidRDefault="00AD60CF" w:rsidP="000D13F8">
            <w:pPr>
              <w:pStyle w:val="TAC"/>
              <w:rPr>
                <w:szCs w:val="18"/>
                <w:lang w:eastAsia="zh-CN"/>
              </w:rPr>
            </w:pPr>
            <w:r w:rsidRPr="00C25669">
              <w:rPr>
                <w:szCs w:val="18"/>
              </w:rPr>
              <w:t>0</w:t>
            </w:r>
            <w:r w:rsidRPr="00C25669">
              <w:rPr>
                <w:rFonts w:hint="eastAsia"/>
                <w:szCs w:val="18"/>
                <w:lang w:eastAsia="zh-CN"/>
              </w:rPr>
              <w:t xml:space="preserve"> </w:t>
            </w:r>
            <w:r w:rsidRPr="00C25669">
              <w:rPr>
                <w:szCs w:val="18"/>
              </w:rPr>
              <w:t>for CSI-RS resource 1,2,3,4</w:t>
            </w:r>
          </w:p>
        </w:tc>
      </w:tr>
      <w:tr w:rsidR="00AD60CF" w:rsidRPr="00C25669" w14:paraId="3F69D12D" w14:textId="77777777" w:rsidTr="000D13F8">
        <w:trPr>
          <w:jc w:val="center"/>
        </w:trPr>
        <w:tc>
          <w:tcPr>
            <w:tcW w:w="1021" w:type="pct"/>
            <w:gridSpan w:val="2"/>
            <w:vMerge/>
            <w:shd w:val="clear" w:color="auto" w:fill="auto"/>
            <w:vAlign w:val="center"/>
          </w:tcPr>
          <w:p w14:paraId="50BF6AFF"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8891C" w14:textId="77777777" w:rsidR="00AD60CF" w:rsidRPr="00C25669" w:rsidRDefault="00AD60CF" w:rsidP="000D13F8">
            <w:pPr>
              <w:pStyle w:val="TAL"/>
              <w:rPr>
                <w:szCs w:val="18"/>
              </w:rPr>
            </w:pPr>
            <w:r w:rsidRPr="00C25669">
              <w:rPr>
                <w:szCs w:val="18"/>
                <w:lang w:eastAsia="ja-JP"/>
              </w:rPr>
              <w:t>First OFDM symbol in the PRB used for CSI-RS (</w:t>
            </w:r>
            <w:r w:rsidRPr="00C25669">
              <w:rPr>
                <w:i/>
                <w:szCs w:val="18"/>
                <w:lang w:eastAsia="ja-JP"/>
              </w:rPr>
              <w:t>l</w:t>
            </w:r>
            <w:r w:rsidRPr="00C25669">
              <w:rPr>
                <w:i/>
                <w:szCs w:val="18"/>
                <w:vertAlign w:val="subscript"/>
                <w:lang w:eastAsia="ja-JP"/>
              </w:rPr>
              <w:t>0</w:t>
            </w:r>
            <w:r w:rsidRPr="00C25669">
              <w:rPr>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30D428" w14:textId="77777777" w:rsidR="00AD60CF" w:rsidRPr="00C25669" w:rsidRDefault="00AD60CF"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547EC55" w14:textId="77777777" w:rsidR="00AD60CF" w:rsidRPr="00C25669" w:rsidRDefault="00AD60CF" w:rsidP="000D13F8">
            <w:pPr>
              <w:pStyle w:val="TAC"/>
              <w:rPr>
                <w:szCs w:val="18"/>
              </w:rPr>
            </w:pPr>
            <w:r w:rsidRPr="00C25669">
              <w:rPr>
                <w:szCs w:val="18"/>
              </w:rPr>
              <w:t>4 for CSI-RS resource 1 and 3</w:t>
            </w:r>
          </w:p>
          <w:p w14:paraId="23423EA4" w14:textId="77777777" w:rsidR="00AD60CF" w:rsidRPr="00C25669" w:rsidRDefault="00AD60CF" w:rsidP="000D13F8">
            <w:pPr>
              <w:pStyle w:val="TAC"/>
              <w:rPr>
                <w:szCs w:val="18"/>
                <w:lang w:eastAsia="zh-CN"/>
              </w:rPr>
            </w:pPr>
            <w:r w:rsidRPr="00C25669">
              <w:rPr>
                <w:szCs w:val="18"/>
              </w:rPr>
              <w:t>8 for CSI-RS resource 2 and 4</w:t>
            </w:r>
          </w:p>
        </w:tc>
      </w:tr>
      <w:tr w:rsidR="00AD60CF" w:rsidRPr="00C25669" w14:paraId="406172D2" w14:textId="77777777" w:rsidTr="000D13F8">
        <w:trPr>
          <w:jc w:val="center"/>
        </w:trPr>
        <w:tc>
          <w:tcPr>
            <w:tcW w:w="1021" w:type="pct"/>
            <w:gridSpan w:val="2"/>
            <w:vMerge/>
            <w:shd w:val="clear" w:color="auto" w:fill="auto"/>
            <w:vAlign w:val="center"/>
          </w:tcPr>
          <w:p w14:paraId="598A7CA5"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A2DB" w14:textId="77777777" w:rsidR="00AD60CF" w:rsidRPr="00C25669" w:rsidRDefault="00AD60CF" w:rsidP="000D13F8">
            <w:pPr>
              <w:pStyle w:val="TAL"/>
              <w:rPr>
                <w:szCs w:val="18"/>
              </w:rPr>
            </w:pPr>
            <w:r w:rsidRPr="00C25669">
              <w:rPr>
                <w:szCs w:val="18"/>
              </w:rPr>
              <w:t>Number of CSI-RS ports (</w:t>
            </w:r>
            <w:r w:rsidRPr="00C25669">
              <w:rPr>
                <w:i/>
                <w:szCs w:val="18"/>
              </w:rPr>
              <w:t>X</w:t>
            </w:r>
            <w:r w:rsidRPr="00C25669">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606807" w14:textId="77777777" w:rsidR="00AD60CF" w:rsidRPr="00C25669" w:rsidRDefault="00AD60CF"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C839E6C" w14:textId="77777777" w:rsidR="00AD60CF" w:rsidRPr="00C25669" w:rsidRDefault="00AD60CF" w:rsidP="000D13F8">
            <w:pPr>
              <w:pStyle w:val="TAC"/>
              <w:rPr>
                <w:szCs w:val="18"/>
                <w:lang w:eastAsia="zh-CN"/>
              </w:rPr>
            </w:pPr>
            <w:r w:rsidRPr="00C25669">
              <w:rPr>
                <w:szCs w:val="18"/>
              </w:rPr>
              <w:t>1</w:t>
            </w:r>
            <w:r w:rsidRPr="00C25669">
              <w:rPr>
                <w:rFonts w:hint="eastAsia"/>
                <w:szCs w:val="18"/>
                <w:lang w:eastAsia="zh-CN"/>
              </w:rPr>
              <w:t xml:space="preserve"> </w:t>
            </w:r>
            <w:r w:rsidRPr="00C25669">
              <w:rPr>
                <w:szCs w:val="18"/>
              </w:rPr>
              <w:t>for CSI-RS resource 1,2,3,4</w:t>
            </w:r>
          </w:p>
        </w:tc>
      </w:tr>
      <w:tr w:rsidR="00AD60CF" w:rsidRPr="00C25669" w14:paraId="694B38CE" w14:textId="77777777" w:rsidTr="000D13F8">
        <w:trPr>
          <w:jc w:val="center"/>
        </w:trPr>
        <w:tc>
          <w:tcPr>
            <w:tcW w:w="1021" w:type="pct"/>
            <w:gridSpan w:val="2"/>
            <w:vMerge/>
            <w:shd w:val="clear" w:color="auto" w:fill="auto"/>
            <w:vAlign w:val="center"/>
          </w:tcPr>
          <w:p w14:paraId="757EB71B"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7854" w14:textId="77777777" w:rsidR="00AD60CF" w:rsidRPr="00C25669" w:rsidRDefault="00AD60CF" w:rsidP="000D13F8">
            <w:pPr>
              <w:pStyle w:val="TAL"/>
              <w:rPr>
                <w:szCs w:val="18"/>
              </w:rPr>
            </w:pPr>
            <w:r w:rsidRPr="00C25669">
              <w:rPr>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6BE92F" w14:textId="77777777" w:rsidR="00AD60CF" w:rsidRPr="00C25669" w:rsidRDefault="00AD60CF"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DD9287" w14:textId="77777777" w:rsidR="00AD60CF" w:rsidRPr="00C25669" w:rsidRDefault="00AD60CF" w:rsidP="000D13F8">
            <w:pPr>
              <w:pStyle w:val="TAC"/>
              <w:rPr>
                <w:szCs w:val="18"/>
                <w:lang w:eastAsia="zh-CN"/>
              </w:rPr>
            </w:pPr>
            <w:r w:rsidRPr="00C25669">
              <w:rPr>
                <w:szCs w:val="18"/>
              </w:rPr>
              <w:t>No CDM</w:t>
            </w:r>
            <w:r w:rsidRPr="00C25669">
              <w:rPr>
                <w:rFonts w:hint="eastAsia"/>
                <w:szCs w:val="18"/>
                <w:lang w:eastAsia="zh-CN"/>
              </w:rPr>
              <w:t xml:space="preserve"> </w:t>
            </w:r>
            <w:r w:rsidRPr="00C25669">
              <w:rPr>
                <w:szCs w:val="18"/>
              </w:rPr>
              <w:t>for CSI-RS resource 1,2,3,4</w:t>
            </w:r>
          </w:p>
        </w:tc>
      </w:tr>
      <w:tr w:rsidR="00AD60CF" w:rsidRPr="00C25669" w14:paraId="3C6DB19A" w14:textId="77777777" w:rsidTr="000D13F8">
        <w:trPr>
          <w:jc w:val="center"/>
        </w:trPr>
        <w:tc>
          <w:tcPr>
            <w:tcW w:w="1021" w:type="pct"/>
            <w:gridSpan w:val="2"/>
            <w:vMerge/>
            <w:shd w:val="clear" w:color="auto" w:fill="auto"/>
            <w:vAlign w:val="center"/>
          </w:tcPr>
          <w:p w14:paraId="05CF2908"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C47C" w14:textId="77777777" w:rsidR="00AD60CF" w:rsidRPr="00C25669" w:rsidRDefault="00AD60CF" w:rsidP="000D13F8">
            <w:pPr>
              <w:pStyle w:val="TAL"/>
              <w:rPr>
                <w:szCs w:val="18"/>
              </w:rPr>
            </w:pPr>
            <w:r w:rsidRPr="00C25669">
              <w:rPr>
                <w:szCs w:val="18"/>
              </w:rPr>
              <w:t>Density (</w:t>
            </w:r>
            <w:r w:rsidRPr="00C25669">
              <w:rPr>
                <w:rFonts w:cs="Arial"/>
                <w:i/>
                <w:szCs w:val="18"/>
              </w:rPr>
              <w:t>ρ</w:t>
            </w:r>
            <w:r w:rsidRPr="00C25669">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2FCC2D" w14:textId="77777777" w:rsidR="00AD60CF" w:rsidRPr="00C25669" w:rsidRDefault="00AD60CF"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2B88907" w14:textId="77777777" w:rsidR="00AD60CF" w:rsidRPr="00C25669" w:rsidRDefault="00AD60CF" w:rsidP="000D13F8">
            <w:pPr>
              <w:pStyle w:val="TAC"/>
              <w:rPr>
                <w:szCs w:val="18"/>
                <w:lang w:eastAsia="zh-CN"/>
              </w:rPr>
            </w:pPr>
            <w:r w:rsidRPr="00C25669">
              <w:rPr>
                <w:szCs w:val="18"/>
              </w:rPr>
              <w:t>3</w:t>
            </w:r>
            <w:r w:rsidRPr="00C25669">
              <w:rPr>
                <w:rFonts w:hint="eastAsia"/>
                <w:szCs w:val="18"/>
                <w:lang w:eastAsia="zh-CN"/>
              </w:rPr>
              <w:t xml:space="preserve"> </w:t>
            </w:r>
            <w:r w:rsidRPr="00C25669">
              <w:rPr>
                <w:szCs w:val="18"/>
              </w:rPr>
              <w:t>for CSI-RS resource 1,2,3,4</w:t>
            </w:r>
          </w:p>
        </w:tc>
      </w:tr>
      <w:tr w:rsidR="00AD60CF" w:rsidRPr="00C25669" w14:paraId="308347F8" w14:textId="77777777" w:rsidTr="000D13F8">
        <w:trPr>
          <w:jc w:val="center"/>
        </w:trPr>
        <w:tc>
          <w:tcPr>
            <w:tcW w:w="1021" w:type="pct"/>
            <w:gridSpan w:val="2"/>
            <w:vMerge/>
            <w:shd w:val="clear" w:color="auto" w:fill="auto"/>
            <w:vAlign w:val="center"/>
          </w:tcPr>
          <w:p w14:paraId="5743358A"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9CBBE" w14:textId="77777777" w:rsidR="00AD60CF" w:rsidRPr="00C25669" w:rsidRDefault="00AD60CF" w:rsidP="000D13F8">
            <w:pPr>
              <w:pStyle w:val="TAL"/>
              <w:rPr>
                <w:szCs w:val="18"/>
              </w:rPr>
            </w:pPr>
            <w:r w:rsidRPr="00C25669">
              <w:rPr>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BA2559" w14:textId="77777777" w:rsidR="00AD60CF" w:rsidRPr="00C25669" w:rsidRDefault="00AD60CF" w:rsidP="000D13F8">
            <w:pPr>
              <w:pStyle w:val="TAC"/>
              <w:rPr>
                <w:szCs w:val="18"/>
                <w:lang w:eastAsia="zh-CN"/>
              </w:rPr>
            </w:pPr>
            <w:r w:rsidRPr="00C25669">
              <w:rPr>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77B56" w14:textId="77777777" w:rsidR="00AD60CF" w:rsidRPr="00C25669" w:rsidRDefault="00AD60CF" w:rsidP="000D13F8">
            <w:pPr>
              <w:pStyle w:val="TAC"/>
              <w:rPr>
                <w:szCs w:val="18"/>
                <w:lang w:eastAsia="zh-CN"/>
              </w:rPr>
            </w:pPr>
            <w:r w:rsidRPr="00C25669">
              <w:rPr>
                <w:szCs w:val="18"/>
                <w:lang w:eastAsia="zh-CN"/>
              </w:rPr>
              <w:t>120kHz SCS: 160</w:t>
            </w:r>
            <w:r w:rsidRPr="00C25669">
              <w:rPr>
                <w:rFonts w:hint="eastAsia"/>
                <w:szCs w:val="18"/>
                <w:lang w:eastAsia="zh-CN"/>
              </w:rPr>
              <w:t xml:space="preserve"> </w:t>
            </w:r>
            <w:r w:rsidRPr="00C25669">
              <w:rPr>
                <w:szCs w:val="18"/>
              </w:rPr>
              <w:t>for CSI-RS resource 1,2,3,4</w:t>
            </w:r>
          </w:p>
        </w:tc>
      </w:tr>
      <w:tr w:rsidR="00AD60CF" w:rsidRPr="00C25669" w14:paraId="770EF131" w14:textId="77777777" w:rsidTr="000D13F8">
        <w:trPr>
          <w:jc w:val="center"/>
        </w:trPr>
        <w:tc>
          <w:tcPr>
            <w:tcW w:w="1021" w:type="pct"/>
            <w:gridSpan w:val="2"/>
            <w:vMerge/>
            <w:shd w:val="clear" w:color="auto" w:fill="auto"/>
            <w:vAlign w:val="center"/>
          </w:tcPr>
          <w:p w14:paraId="376CB1A3"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8B10" w14:textId="77777777" w:rsidR="00AD60CF" w:rsidRPr="00C25669" w:rsidRDefault="00AD60CF" w:rsidP="000D13F8">
            <w:pPr>
              <w:pStyle w:val="TAL"/>
              <w:rPr>
                <w:szCs w:val="18"/>
              </w:rPr>
            </w:pPr>
            <w:r w:rsidRPr="00C25669">
              <w:rPr>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CEBE47" w14:textId="77777777" w:rsidR="00AD60CF" w:rsidRPr="00C25669" w:rsidRDefault="00AD60CF" w:rsidP="000D13F8">
            <w:pPr>
              <w:pStyle w:val="TAC"/>
              <w:rPr>
                <w:szCs w:val="18"/>
                <w:lang w:eastAsia="zh-CN"/>
              </w:rPr>
            </w:pPr>
            <w:r w:rsidRPr="00C25669">
              <w:rPr>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667EFD" w14:textId="77777777" w:rsidR="00AD60CF" w:rsidRPr="00C25669" w:rsidRDefault="00AD60CF" w:rsidP="000D13F8">
            <w:pPr>
              <w:pStyle w:val="TAC"/>
              <w:rPr>
                <w:szCs w:val="18"/>
              </w:rPr>
            </w:pPr>
            <w:r w:rsidRPr="00C25669">
              <w:rPr>
                <w:szCs w:val="18"/>
                <w:lang w:eastAsia="zh-CN"/>
              </w:rPr>
              <w:t>120</w:t>
            </w:r>
            <w:r w:rsidRPr="00C25669">
              <w:rPr>
                <w:szCs w:val="18"/>
              </w:rPr>
              <w:t xml:space="preserve"> kHz SCS:</w:t>
            </w:r>
          </w:p>
          <w:p w14:paraId="4522778B" w14:textId="77777777" w:rsidR="00AD60CF" w:rsidRPr="00C25669" w:rsidRDefault="00AD60CF" w:rsidP="000D13F8">
            <w:pPr>
              <w:pStyle w:val="TAC"/>
              <w:rPr>
                <w:szCs w:val="18"/>
              </w:rPr>
            </w:pPr>
            <w:r w:rsidRPr="00C25669">
              <w:rPr>
                <w:szCs w:val="18"/>
                <w:lang w:eastAsia="zh-CN"/>
              </w:rPr>
              <w:t>8</w:t>
            </w:r>
            <w:r w:rsidRPr="00C25669">
              <w:rPr>
                <w:szCs w:val="18"/>
              </w:rPr>
              <w:t>0 for CSI-RS resource 1 and 2</w:t>
            </w:r>
          </w:p>
          <w:p w14:paraId="5650DBD9" w14:textId="77777777" w:rsidR="00AD60CF" w:rsidRPr="00C25669" w:rsidRDefault="00AD60CF" w:rsidP="000D13F8">
            <w:pPr>
              <w:pStyle w:val="TAC"/>
              <w:rPr>
                <w:szCs w:val="18"/>
              </w:rPr>
            </w:pPr>
            <w:r w:rsidRPr="00C25669">
              <w:rPr>
                <w:szCs w:val="18"/>
                <w:lang w:eastAsia="zh-CN"/>
              </w:rPr>
              <w:t>8</w:t>
            </w:r>
            <w:r w:rsidRPr="00C25669">
              <w:rPr>
                <w:szCs w:val="18"/>
              </w:rPr>
              <w:t>1 for CSI-RS resource 3 and 4</w:t>
            </w:r>
          </w:p>
        </w:tc>
      </w:tr>
      <w:tr w:rsidR="00AD60CF" w:rsidRPr="00C25669" w14:paraId="17301CAC" w14:textId="77777777" w:rsidTr="000D13F8">
        <w:trPr>
          <w:jc w:val="center"/>
        </w:trPr>
        <w:tc>
          <w:tcPr>
            <w:tcW w:w="1021" w:type="pct"/>
            <w:gridSpan w:val="2"/>
            <w:vMerge/>
            <w:shd w:val="clear" w:color="auto" w:fill="auto"/>
            <w:vAlign w:val="center"/>
          </w:tcPr>
          <w:p w14:paraId="1347CB15"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695DB" w14:textId="77777777" w:rsidR="00AD60CF" w:rsidRPr="00C25669" w:rsidRDefault="00AD60CF" w:rsidP="000D13F8">
            <w:pPr>
              <w:pStyle w:val="TAL"/>
              <w:rPr>
                <w:szCs w:val="18"/>
              </w:rPr>
            </w:pPr>
            <w:r w:rsidRPr="00C25669">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EFD95C"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72805B" w14:textId="77777777" w:rsidR="00AD60CF" w:rsidRPr="00C25669" w:rsidRDefault="00AD60CF" w:rsidP="000D13F8">
            <w:pPr>
              <w:pStyle w:val="TAC"/>
              <w:rPr>
                <w:szCs w:val="18"/>
              </w:rPr>
            </w:pPr>
            <w:r w:rsidRPr="00C25669">
              <w:rPr>
                <w:szCs w:val="18"/>
              </w:rPr>
              <w:t>Start PRB 0</w:t>
            </w:r>
          </w:p>
          <w:p w14:paraId="11B2E60C" w14:textId="77777777" w:rsidR="00AD60CF" w:rsidRPr="00C25669" w:rsidRDefault="00AD60CF" w:rsidP="000D13F8">
            <w:pPr>
              <w:pStyle w:val="TAC"/>
              <w:rPr>
                <w:szCs w:val="18"/>
                <w:lang w:eastAsia="zh-CN"/>
              </w:rPr>
            </w:pPr>
            <w:r w:rsidRPr="00C25669">
              <w:rPr>
                <w:szCs w:val="18"/>
              </w:rPr>
              <w:t xml:space="preserve">Number of PRB = </w:t>
            </w:r>
            <w:r>
              <w:rPr>
                <w:szCs w:val="18"/>
              </w:rPr>
              <w:t>ceil(</w:t>
            </w:r>
            <w:r w:rsidRPr="00C25669">
              <w:rPr>
                <w:szCs w:val="18"/>
              </w:rPr>
              <w:t>BWP size</w:t>
            </w:r>
            <w:r>
              <w:t xml:space="preserve"> /4)*4</w:t>
            </w:r>
          </w:p>
        </w:tc>
      </w:tr>
      <w:tr w:rsidR="00AD60CF" w:rsidRPr="00C25669" w14:paraId="5B8DAB99" w14:textId="77777777" w:rsidTr="000D13F8">
        <w:trPr>
          <w:jc w:val="center"/>
        </w:trPr>
        <w:tc>
          <w:tcPr>
            <w:tcW w:w="1021" w:type="pct"/>
            <w:gridSpan w:val="2"/>
            <w:vMerge/>
            <w:shd w:val="clear" w:color="auto" w:fill="auto"/>
            <w:vAlign w:val="center"/>
          </w:tcPr>
          <w:p w14:paraId="2BC8C2CF"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64E3F" w14:textId="77777777" w:rsidR="00AD60CF" w:rsidRPr="00C25669" w:rsidRDefault="00AD60CF" w:rsidP="000D13F8">
            <w:pPr>
              <w:pStyle w:val="TAL"/>
              <w:rPr>
                <w:szCs w:val="18"/>
              </w:rPr>
            </w:pPr>
            <w:r w:rsidRPr="00C25669">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54B8ED"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A474778" w14:textId="77777777" w:rsidR="00AD60CF" w:rsidRPr="00C25669" w:rsidRDefault="00AD60CF" w:rsidP="000D13F8">
            <w:pPr>
              <w:pStyle w:val="TAC"/>
              <w:rPr>
                <w:szCs w:val="18"/>
                <w:lang w:eastAsia="zh-CN"/>
              </w:rPr>
            </w:pPr>
            <w:r w:rsidRPr="00C25669">
              <w:rPr>
                <w:szCs w:val="18"/>
              </w:rPr>
              <w:t>TCI state #0</w:t>
            </w:r>
          </w:p>
        </w:tc>
      </w:tr>
      <w:tr w:rsidR="00AD60CF" w:rsidRPr="00C25669" w14:paraId="1FC0BA1A" w14:textId="77777777" w:rsidTr="000D13F8">
        <w:trPr>
          <w:jc w:val="center"/>
        </w:trPr>
        <w:tc>
          <w:tcPr>
            <w:tcW w:w="1021" w:type="pct"/>
            <w:gridSpan w:val="2"/>
            <w:vMerge w:val="restart"/>
            <w:shd w:val="clear" w:color="auto" w:fill="auto"/>
            <w:vAlign w:val="center"/>
          </w:tcPr>
          <w:p w14:paraId="64FCE0B9" w14:textId="77777777" w:rsidR="00AD60CF" w:rsidRPr="00C25669" w:rsidRDefault="00AD60CF" w:rsidP="000D13F8">
            <w:pPr>
              <w:pStyle w:val="TAL"/>
              <w:rPr>
                <w:szCs w:val="18"/>
              </w:rPr>
            </w:pPr>
            <w:r w:rsidRPr="00C25669">
              <w:rPr>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18BC" w14:textId="77777777" w:rsidR="00AD60CF" w:rsidRPr="00C25669" w:rsidRDefault="00AD60CF" w:rsidP="000D13F8">
            <w:pPr>
              <w:pStyle w:val="TAL"/>
              <w:rPr>
                <w:szCs w:val="18"/>
              </w:rPr>
            </w:pPr>
            <w:r w:rsidRPr="00C25669">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2FC3FC"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37E4C4C" w14:textId="77777777" w:rsidR="00AD60CF" w:rsidRPr="00C25669" w:rsidRDefault="00AD60CF" w:rsidP="000D13F8">
            <w:pPr>
              <w:pStyle w:val="TAC"/>
              <w:rPr>
                <w:szCs w:val="18"/>
              </w:rPr>
            </w:pPr>
            <w:r w:rsidRPr="00C25669">
              <w:rPr>
                <w:szCs w:val="18"/>
              </w:rPr>
              <w:t>Start PRB 0</w:t>
            </w:r>
          </w:p>
          <w:p w14:paraId="7F41F0D3" w14:textId="77777777" w:rsidR="00AD60CF" w:rsidRPr="00C25669" w:rsidRDefault="00AD60CF" w:rsidP="000D13F8">
            <w:pPr>
              <w:pStyle w:val="TAC"/>
              <w:rPr>
                <w:szCs w:val="18"/>
                <w:lang w:eastAsia="zh-CN"/>
              </w:rPr>
            </w:pPr>
            <w:r w:rsidRPr="00C25669">
              <w:rPr>
                <w:szCs w:val="18"/>
              </w:rPr>
              <w:t xml:space="preserve">Number of PRB = </w:t>
            </w:r>
            <w:r>
              <w:rPr>
                <w:szCs w:val="18"/>
              </w:rPr>
              <w:t>ceil(</w:t>
            </w:r>
            <w:r w:rsidRPr="00C25669">
              <w:rPr>
                <w:szCs w:val="18"/>
              </w:rPr>
              <w:t>BWP size</w:t>
            </w:r>
            <w:r>
              <w:t>/4)*4</w:t>
            </w:r>
          </w:p>
        </w:tc>
      </w:tr>
      <w:tr w:rsidR="00AD60CF" w:rsidRPr="00C25669" w14:paraId="45399368" w14:textId="77777777" w:rsidTr="000D13F8">
        <w:trPr>
          <w:jc w:val="center"/>
        </w:trPr>
        <w:tc>
          <w:tcPr>
            <w:tcW w:w="1021" w:type="pct"/>
            <w:gridSpan w:val="2"/>
            <w:vMerge/>
            <w:shd w:val="clear" w:color="auto" w:fill="auto"/>
            <w:vAlign w:val="center"/>
          </w:tcPr>
          <w:p w14:paraId="3FB03D34"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8D1D9" w14:textId="77777777" w:rsidR="00AD60CF" w:rsidRPr="00C25669" w:rsidRDefault="00AD60CF" w:rsidP="000D13F8">
            <w:pPr>
              <w:pStyle w:val="TAL"/>
              <w:rPr>
                <w:szCs w:val="18"/>
              </w:rPr>
            </w:pPr>
            <w:r w:rsidRPr="00C25669">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07697F"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66E3AF" w14:textId="77777777" w:rsidR="00AD60CF" w:rsidRPr="00C25669" w:rsidRDefault="00AD60CF" w:rsidP="000D13F8">
            <w:pPr>
              <w:pStyle w:val="TAC"/>
              <w:rPr>
                <w:szCs w:val="18"/>
                <w:lang w:eastAsia="zh-CN"/>
              </w:rPr>
            </w:pPr>
            <w:r w:rsidRPr="00C25669">
              <w:rPr>
                <w:szCs w:val="18"/>
              </w:rPr>
              <w:t>TCI state #1</w:t>
            </w:r>
          </w:p>
        </w:tc>
      </w:tr>
      <w:tr w:rsidR="00AD60CF" w:rsidRPr="00C25669" w14:paraId="41B3BF22" w14:textId="77777777" w:rsidTr="000D13F8">
        <w:trPr>
          <w:jc w:val="center"/>
        </w:trPr>
        <w:tc>
          <w:tcPr>
            <w:tcW w:w="1021" w:type="pct"/>
            <w:gridSpan w:val="2"/>
            <w:shd w:val="clear" w:color="auto" w:fill="auto"/>
            <w:vAlign w:val="center"/>
          </w:tcPr>
          <w:p w14:paraId="4CD8C6A9" w14:textId="77777777" w:rsidR="00AD60CF" w:rsidRPr="00C25669" w:rsidRDefault="00AD60CF" w:rsidP="000D13F8">
            <w:pPr>
              <w:pStyle w:val="TAL"/>
              <w:rPr>
                <w:szCs w:val="18"/>
              </w:rPr>
            </w:pPr>
            <w:r w:rsidRPr="00C25669">
              <w:rPr>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1EFB" w14:textId="77777777" w:rsidR="00AD60CF" w:rsidRPr="00C25669" w:rsidRDefault="00AD60CF" w:rsidP="000D13F8">
            <w:pPr>
              <w:pStyle w:val="TAL"/>
              <w:rPr>
                <w:szCs w:val="18"/>
              </w:rPr>
            </w:pPr>
            <w:r w:rsidRPr="00C25669">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935801"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A3E984" w14:textId="77777777" w:rsidR="00AD60CF" w:rsidRPr="00C25669" w:rsidRDefault="00AD60CF" w:rsidP="000D13F8">
            <w:pPr>
              <w:pStyle w:val="TAC"/>
              <w:rPr>
                <w:szCs w:val="18"/>
              </w:rPr>
            </w:pPr>
            <w:r w:rsidRPr="00C25669">
              <w:rPr>
                <w:szCs w:val="18"/>
              </w:rPr>
              <w:t>Start PRB 0</w:t>
            </w:r>
          </w:p>
          <w:p w14:paraId="23424DEA" w14:textId="77777777" w:rsidR="00AD60CF" w:rsidRPr="00C25669" w:rsidRDefault="00AD60CF" w:rsidP="000D13F8">
            <w:pPr>
              <w:pStyle w:val="TAC"/>
              <w:rPr>
                <w:szCs w:val="18"/>
                <w:lang w:eastAsia="zh-CN"/>
              </w:rPr>
            </w:pPr>
            <w:r w:rsidRPr="00C25669">
              <w:rPr>
                <w:szCs w:val="18"/>
              </w:rPr>
              <w:t xml:space="preserve">Number of PRB = </w:t>
            </w:r>
            <w:r>
              <w:rPr>
                <w:szCs w:val="18"/>
              </w:rPr>
              <w:t>ceil(</w:t>
            </w:r>
            <w:r w:rsidRPr="00C25669">
              <w:rPr>
                <w:szCs w:val="18"/>
              </w:rPr>
              <w:t>BWP size</w:t>
            </w:r>
            <w:r>
              <w:t xml:space="preserve"> /4)*4</w:t>
            </w:r>
          </w:p>
        </w:tc>
      </w:tr>
      <w:tr w:rsidR="00AD60CF" w:rsidRPr="00C25669" w14:paraId="2EFB30BF" w14:textId="77777777" w:rsidTr="000D13F8">
        <w:trPr>
          <w:jc w:val="center"/>
        </w:trPr>
        <w:tc>
          <w:tcPr>
            <w:tcW w:w="1021" w:type="pct"/>
            <w:gridSpan w:val="2"/>
            <w:vMerge w:val="restart"/>
            <w:shd w:val="clear" w:color="auto" w:fill="auto"/>
            <w:vAlign w:val="center"/>
          </w:tcPr>
          <w:p w14:paraId="27B84CE0" w14:textId="77777777" w:rsidR="00AD60CF" w:rsidRPr="00C25669" w:rsidRDefault="00AD60CF" w:rsidP="000D13F8">
            <w:pPr>
              <w:pStyle w:val="TAL"/>
              <w:rPr>
                <w:szCs w:val="18"/>
              </w:rPr>
            </w:pPr>
            <w:r w:rsidRPr="00C25669">
              <w:rPr>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F8D3" w14:textId="77777777" w:rsidR="00AD60CF" w:rsidRPr="00C25669" w:rsidRDefault="00AD60CF" w:rsidP="000D13F8">
            <w:pPr>
              <w:pStyle w:val="TAL"/>
              <w:rPr>
                <w:szCs w:val="18"/>
              </w:rPr>
            </w:pPr>
            <w:r w:rsidRPr="00C25669">
              <w:rPr>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7BB37B"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4A1670D" w14:textId="77777777" w:rsidR="00AD60CF" w:rsidRPr="00C25669" w:rsidRDefault="00AD60CF" w:rsidP="000D13F8">
            <w:pPr>
              <w:pStyle w:val="TAC"/>
              <w:rPr>
                <w:szCs w:val="18"/>
              </w:rPr>
            </w:pPr>
            <w:r w:rsidRPr="00C25669">
              <w:rPr>
                <w:szCs w:val="18"/>
              </w:rPr>
              <w:t>k</w:t>
            </w:r>
            <w:r w:rsidRPr="00C25669">
              <w:rPr>
                <w:szCs w:val="18"/>
                <w:vertAlign w:val="subscript"/>
              </w:rPr>
              <w:t>0</w:t>
            </w:r>
            <w:r w:rsidRPr="00C25669">
              <w:rPr>
                <w:szCs w:val="18"/>
              </w:rPr>
              <w:t>=0 for CSI-RS resource 1,2</w:t>
            </w:r>
          </w:p>
        </w:tc>
      </w:tr>
      <w:tr w:rsidR="00AD60CF" w:rsidRPr="00C25669" w14:paraId="4388C7BC" w14:textId="77777777" w:rsidTr="000D13F8">
        <w:trPr>
          <w:jc w:val="center"/>
        </w:trPr>
        <w:tc>
          <w:tcPr>
            <w:tcW w:w="1021" w:type="pct"/>
            <w:gridSpan w:val="2"/>
            <w:vMerge/>
            <w:shd w:val="clear" w:color="auto" w:fill="auto"/>
            <w:vAlign w:val="center"/>
          </w:tcPr>
          <w:p w14:paraId="7589CCC0"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D8E3" w14:textId="77777777" w:rsidR="00AD60CF" w:rsidRPr="00C25669" w:rsidRDefault="00AD60CF" w:rsidP="000D13F8">
            <w:pPr>
              <w:pStyle w:val="TAL"/>
              <w:rPr>
                <w:szCs w:val="18"/>
              </w:rPr>
            </w:pPr>
            <w:r w:rsidRPr="00C25669">
              <w:rPr>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0D4F1C"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A0CC6C" w14:textId="77777777" w:rsidR="00AD60CF" w:rsidRPr="00C25669" w:rsidRDefault="00AD60CF" w:rsidP="000D13F8">
            <w:pPr>
              <w:pStyle w:val="TAC"/>
              <w:rPr>
                <w:szCs w:val="18"/>
              </w:rPr>
            </w:pPr>
            <w:r w:rsidRPr="00C25669">
              <w:rPr>
                <w:szCs w:val="18"/>
              </w:rPr>
              <w:t>l</w:t>
            </w:r>
            <w:r w:rsidRPr="00C25669">
              <w:rPr>
                <w:szCs w:val="18"/>
                <w:vertAlign w:val="subscript"/>
              </w:rPr>
              <w:t>0</w:t>
            </w:r>
            <w:r w:rsidRPr="00C25669">
              <w:rPr>
                <w:szCs w:val="18"/>
              </w:rPr>
              <w:t xml:space="preserve"> = 8 for CSI-RS resource 1</w:t>
            </w:r>
          </w:p>
          <w:p w14:paraId="4CCF309D" w14:textId="77777777" w:rsidR="00AD60CF" w:rsidRPr="00C25669" w:rsidRDefault="00AD60CF" w:rsidP="000D13F8">
            <w:pPr>
              <w:pStyle w:val="TAC"/>
              <w:rPr>
                <w:szCs w:val="18"/>
              </w:rPr>
            </w:pPr>
            <w:r w:rsidRPr="00C25669">
              <w:rPr>
                <w:szCs w:val="18"/>
              </w:rPr>
              <w:t>l</w:t>
            </w:r>
            <w:r w:rsidRPr="00C25669">
              <w:rPr>
                <w:szCs w:val="18"/>
                <w:vertAlign w:val="subscript"/>
              </w:rPr>
              <w:t>0</w:t>
            </w:r>
            <w:r w:rsidRPr="00C25669">
              <w:rPr>
                <w:szCs w:val="18"/>
              </w:rPr>
              <w:t xml:space="preserve"> = 9 for CSI-RS resource 2</w:t>
            </w:r>
          </w:p>
        </w:tc>
      </w:tr>
      <w:tr w:rsidR="00AD60CF" w:rsidRPr="00C25669" w14:paraId="22345BB0" w14:textId="77777777" w:rsidTr="000D13F8">
        <w:trPr>
          <w:jc w:val="center"/>
        </w:trPr>
        <w:tc>
          <w:tcPr>
            <w:tcW w:w="1021" w:type="pct"/>
            <w:gridSpan w:val="2"/>
            <w:vMerge/>
            <w:shd w:val="clear" w:color="auto" w:fill="auto"/>
            <w:vAlign w:val="center"/>
          </w:tcPr>
          <w:p w14:paraId="716342D2"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7617" w14:textId="77777777" w:rsidR="00AD60CF" w:rsidRPr="00C25669" w:rsidRDefault="00AD60CF" w:rsidP="000D13F8">
            <w:pPr>
              <w:pStyle w:val="TAL"/>
              <w:rPr>
                <w:szCs w:val="18"/>
              </w:rPr>
            </w:pPr>
            <w:r w:rsidRPr="00C25669">
              <w:rPr>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4A1751"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6D326D" w14:textId="77777777" w:rsidR="00AD60CF" w:rsidRPr="00C25669" w:rsidRDefault="00AD60CF" w:rsidP="000D13F8">
            <w:pPr>
              <w:pStyle w:val="TAC"/>
              <w:rPr>
                <w:szCs w:val="18"/>
              </w:rPr>
            </w:pPr>
            <w:r w:rsidRPr="00C25669">
              <w:rPr>
                <w:szCs w:val="18"/>
              </w:rPr>
              <w:t>1 for CSI-RS resource 1,2</w:t>
            </w:r>
          </w:p>
        </w:tc>
      </w:tr>
      <w:tr w:rsidR="00AD60CF" w:rsidRPr="00C25669" w14:paraId="2F9CD8E3" w14:textId="77777777" w:rsidTr="000D13F8">
        <w:trPr>
          <w:jc w:val="center"/>
        </w:trPr>
        <w:tc>
          <w:tcPr>
            <w:tcW w:w="1021" w:type="pct"/>
            <w:gridSpan w:val="2"/>
            <w:vMerge/>
            <w:shd w:val="clear" w:color="auto" w:fill="auto"/>
            <w:vAlign w:val="center"/>
          </w:tcPr>
          <w:p w14:paraId="4DAE2B7B"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6DE88" w14:textId="77777777" w:rsidR="00AD60CF" w:rsidRPr="00C25669" w:rsidRDefault="00AD60CF" w:rsidP="000D13F8">
            <w:pPr>
              <w:pStyle w:val="TAL"/>
              <w:rPr>
                <w:szCs w:val="18"/>
              </w:rPr>
            </w:pPr>
            <w:r w:rsidRPr="00C25669">
              <w:rPr>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153E0DF"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9E6A034" w14:textId="77777777" w:rsidR="00AD60CF" w:rsidRPr="00C25669" w:rsidRDefault="00AD60CF" w:rsidP="000D13F8">
            <w:pPr>
              <w:pStyle w:val="TAC"/>
              <w:rPr>
                <w:szCs w:val="18"/>
              </w:rPr>
            </w:pPr>
            <w:r w:rsidRPr="00C25669">
              <w:t>'</w:t>
            </w:r>
            <w:r w:rsidRPr="00C25669">
              <w:rPr>
                <w:szCs w:val="18"/>
              </w:rPr>
              <w:t>No CDM</w:t>
            </w:r>
            <w:r w:rsidRPr="00C25669">
              <w:t>'</w:t>
            </w:r>
            <w:r w:rsidRPr="00C25669">
              <w:rPr>
                <w:szCs w:val="18"/>
              </w:rPr>
              <w:t xml:space="preserve"> for CSI-RS resource 1,2</w:t>
            </w:r>
          </w:p>
        </w:tc>
      </w:tr>
      <w:tr w:rsidR="00AD60CF" w:rsidRPr="00C25669" w14:paraId="5785B7F5" w14:textId="77777777" w:rsidTr="000D13F8">
        <w:trPr>
          <w:jc w:val="center"/>
        </w:trPr>
        <w:tc>
          <w:tcPr>
            <w:tcW w:w="1021" w:type="pct"/>
            <w:gridSpan w:val="2"/>
            <w:vMerge/>
            <w:shd w:val="clear" w:color="auto" w:fill="auto"/>
            <w:vAlign w:val="center"/>
          </w:tcPr>
          <w:p w14:paraId="2F3948D1"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B5749" w14:textId="77777777" w:rsidR="00AD60CF" w:rsidRPr="00C25669" w:rsidRDefault="00AD60CF" w:rsidP="000D13F8">
            <w:pPr>
              <w:pStyle w:val="TAL"/>
              <w:rPr>
                <w:szCs w:val="18"/>
              </w:rPr>
            </w:pPr>
            <w:r w:rsidRPr="00C25669">
              <w:rPr>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4071CD"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65A76A1" w14:textId="77777777" w:rsidR="00AD60CF" w:rsidRPr="00C25669" w:rsidRDefault="00AD60CF" w:rsidP="000D13F8">
            <w:pPr>
              <w:pStyle w:val="TAC"/>
              <w:rPr>
                <w:szCs w:val="18"/>
              </w:rPr>
            </w:pPr>
            <w:r w:rsidRPr="00C25669">
              <w:rPr>
                <w:szCs w:val="18"/>
              </w:rPr>
              <w:t>3 for CSI-RS resource 1,2</w:t>
            </w:r>
          </w:p>
        </w:tc>
      </w:tr>
      <w:tr w:rsidR="00AD60CF" w:rsidRPr="00C25669" w14:paraId="5FAA0330" w14:textId="77777777" w:rsidTr="000D13F8">
        <w:trPr>
          <w:jc w:val="center"/>
        </w:trPr>
        <w:tc>
          <w:tcPr>
            <w:tcW w:w="1021" w:type="pct"/>
            <w:gridSpan w:val="2"/>
            <w:vMerge/>
            <w:shd w:val="clear" w:color="auto" w:fill="auto"/>
            <w:vAlign w:val="center"/>
          </w:tcPr>
          <w:p w14:paraId="3FEF180E"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ABA0F" w14:textId="77777777" w:rsidR="00AD60CF" w:rsidRPr="00C25669" w:rsidRDefault="00AD60CF" w:rsidP="000D13F8">
            <w:pPr>
              <w:pStyle w:val="TAL"/>
              <w:rPr>
                <w:szCs w:val="18"/>
              </w:rPr>
            </w:pPr>
            <w:r w:rsidRPr="00C25669">
              <w:rPr>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40BDA5" w14:textId="77777777" w:rsidR="00AD60CF" w:rsidRPr="00C25669" w:rsidRDefault="00AD60CF" w:rsidP="000D13F8">
            <w:pPr>
              <w:pStyle w:val="TAC"/>
              <w:rPr>
                <w:szCs w:val="18"/>
                <w:lang w:eastAsia="zh-CN"/>
              </w:rPr>
            </w:pPr>
            <w:r w:rsidRPr="00C25669">
              <w:rPr>
                <w:rFonts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B847DE" w14:textId="77777777" w:rsidR="00AD60CF" w:rsidRPr="00C25669" w:rsidRDefault="00AD60CF" w:rsidP="000D13F8">
            <w:pPr>
              <w:pStyle w:val="TAC"/>
              <w:rPr>
                <w:szCs w:val="18"/>
              </w:rPr>
            </w:pPr>
            <w:r w:rsidRPr="00C25669">
              <w:rPr>
                <w:szCs w:val="18"/>
              </w:rPr>
              <w:t>120 kHz SCS: 160 for CSI-RS resource 1,2</w:t>
            </w:r>
          </w:p>
        </w:tc>
      </w:tr>
      <w:tr w:rsidR="00AD60CF" w:rsidRPr="00C25669" w14:paraId="261A8EA3" w14:textId="77777777" w:rsidTr="000D13F8">
        <w:trPr>
          <w:jc w:val="center"/>
        </w:trPr>
        <w:tc>
          <w:tcPr>
            <w:tcW w:w="1021" w:type="pct"/>
            <w:gridSpan w:val="2"/>
            <w:vMerge/>
            <w:shd w:val="clear" w:color="auto" w:fill="auto"/>
            <w:vAlign w:val="center"/>
          </w:tcPr>
          <w:p w14:paraId="184925BA"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90984" w14:textId="77777777" w:rsidR="00AD60CF" w:rsidRPr="00C25669" w:rsidRDefault="00AD60CF" w:rsidP="000D13F8">
            <w:pPr>
              <w:pStyle w:val="TAL"/>
              <w:rPr>
                <w:szCs w:val="18"/>
              </w:rPr>
            </w:pPr>
            <w:r w:rsidRPr="00C25669">
              <w:rPr>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2EE898" w14:textId="77777777" w:rsidR="00AD60CF" w:rsidRPr="00C25669" w:rsidRDefault="00AD60CF" w:rsidP="000D13F8">
            <w:pPr>
              <w:pStyle w:val="TAC"/>
              <w:rPr>
                <w:szCs w:val="18"/>
                <w:lang w:eastAsia="zh-CN"/>
              </w:rPr>
            </w:pPr>
            <w:r w:rsidRPr="00C25669">
              <w:rPr>
                <w:rFonts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E9DC851" w14:textId="77777777" w:rsidR="00AD60CF" w:rsidRPr="00C25669" w:rsidRDefault="00AD60CF" w:rsidP="000D13F8">
            <w:pPr>
              <w:pStyle w:val="TAC"/>
              <w:rPr>
                <w:szCs w:val="18"/>
              </w:rPr>
            </w:pPr>
            <w:r w:rsidRPr="00C25669">
              <w:rPr>
                <w:szCs w:val="18"/>
              </w:rPr>
              <w:t>0 for CSI-RS resource 1,2</w:t>
            </w:r>
          </w:p>
        </w:tc>
      </w:tr>
      <w:tr w:rsidR="00AD60CF" w:rsidRPr="00C25669" w14:paraId="411A9106" w14:textId="77777777" w:rsidTr="000D13F8">
        <w:trPr>
          <w:jc w:val="center"/>
        </w:trPr>
        <w:tc>
          <w:tcPr>
            <w:tcW w:w="1021" w:type="pct"/>
            <w:gridSpan w:val="2"/>
            <w:vMerge/>
            <w:shd w:val="clear" w:color="auto" w:fill="auto"/>
            <w:vAlign w:val="center"/>
          </w:tcPr>
          <w:p w14:paraId="63DEDA6E"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E9848" w14:textId="77777777" w:rsidR="00AD60CF" w:rsidRPr="00C25669" w:rsidRDefault="00AD60CF" w:rsidP="000D13F8">
            <w:pPr>
              <w:pStyle w:val="TAL"/>
              <w:rPr>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D4F8B1"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D5585ED" w14:textId="77777777" w:rsidR="00AD60CF" w:rsidRPr="006858BE" w:rsidRDefault="00AD60CF" w:rsidP="000D13F8">
            <w:pPr>
              <w:keepNext/>
              <w:keepLines/>
              <w:spacing w:after="0"/>
              <w:jc w:val="center"/>
              <w:rPr>
                <w:rFonts w:ascii="Arial" w:hAnsi="Arial"/>
                <w:sz w:val="18"/>
              </w:rPr>
            </w:pPr>
            <w:r w:rsidRPr="006858BE">
              <w:rPr>
                <w:rFonts w:ascii="Arial" w:hAnsi="Arial"/>
                <w:sz w:val="18"/>
              </w:rPr>
              <w:t>Start PRB 0</w:t>
            </w:r>
          </w:p>
          <w:p w14:paraId="64FFB6F4" w14:textId="77777777" w:rsidR="00AD60CF" w:rsidRPr="00C25669" w:rsidRDefault="00AD60CF" w:rsidP="000D13F8">
            <w:pPr>
              <w:pStyle w:val="TAC"/>
              <w:rPr>
                <w:szCs w:val="18"/>
              </w:rPr>
            </w:pPr>
            <w:r w:rsidRPr="006858BE">
              <w:t xml:space="preserve">Number of PRB = </w:t>
            </w:r>
            <w:r>
              <w:t>ceil(</w:t>
            </w:r>
            <w:r w:rsidRPr="00F019B6">
              <w:rPr>
                <w:szCs w:val="18"/>
              </w:rPr>
              <w:t>BWP size</w:t>
            </w:r>
            <w:r>
              <w:t xml:space="preserve"> /4)*4</w:t>
            </w:r>
          </w:p>
        </w:tc>
      </w:tr>
      <w:tr w:rsidR="00AD60CF" w:rsidRPr="00C25669" w14:paraId="5B4A6E35" w14:textId="77777777" w:rsidTr="000D13F8">
        <w:trPr>
          <w:jc w:val="center"/>
        </w:trPr>
        <w:tc>
          <w:tcPr>
            <w:tcW w:w="1021" w:type="pct"/>
            <w:gridSpan w:val="2"/>
            <w:vMerge/>
            <w:shd w:val="clear" w:color="auto" w:fill="auto"/>
            <w:vAlign w:val="center"/>
          </w:tcPr>
          <w:p w14:paraId="333A599D"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ABFB" w14:textId="77777777" w:rsidR="00AD60CF" w:rsidRPr="00C25669" w:rsidRDefault="00AD60CF" w:rsidP="000D13F8">
            <w:pPr>
              <w:pStyle w:val="TAL"/>
              <w:rPr>
                <w:szCs w:val="18"/>
              </w:rPr>
            </w:pPr>
            <w:r w:rsidRPr="00C25669">
              <w:rPr>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AEB51F"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C67202F" w14:textId="77777777" w:rsidR="00AD60CF" w:rsidRPr="00C25669" w:rsidRDefault="00AD60CF" w:rsidP="000D13F8">
            <w:pPr>
              <w:pStyle w:val="TAC"/>
              <w:rPr>
                <w:szCs w:val="18"/>
              </w:rPr>
            </w:pPr>
            <w:r w:rsidRPr="00C25669">
              <w:rPr>
                <w:szCs w:val="18"/>
              </w:rPr>
              <w:t>ON</w:t>
            </w:r>
          </w:p>
        </w:tc>
      </w:tr>
      <w:tr w:rsidR="00AD60CF" w:rsidRPr="00C25669" w14:paraId="2AF7A8FD" w14:textId="77777777" w:rsidTr="000D13F8">
        <w:trPr>
          <w:jc w:val="center"/>
        </w:trPr>
        <w:tc>
          <w:tcPr>
            <w:tcW w:w="1021" w:type="pct"/>
            <w:gridSpan w:val="2"/>
            <w:vMerge/>
            <w:shd w:val="clear" w:color="auto" w:fill="auto"/>
            <w:vAlign w:val="center"/>
          </w:tcPr>
          <w:p w14:paraId="5172DDDD" w14:textId="77777777" w:rsidR="00AD60CF" w:rsidRPr="00C25669" w:rsidRDefault="00AD60CF"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655BB" w14:textId="77777777" w:rsidR="00AD60CF" w:rsidRPr="00C25669" w:rsidRDefault="00AD60CF" w:rsidP="000D13F8">
            <w:pPr>
              <w:pStyle w:val="TAL"/>
              <w:rPr>
                <w:szCs w:val="18"/>
              </w:rPr>
            </w:pPr>
            <w:r w:rsidRPr="00C25669">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03B6BB"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D860EEE" w14:textId="77777777" w:rsidR="00AD60CF" w:rsidRPr="00C25669" w:rsidRDefault="00AD60CF" w:rsidP="000D13F8">
            <w:pPr>
              <w:pStyle w:val="TAC"/>
              <w:rPr>
                <w:szCs w:val="18"/>
              </w:rPr>
            </w:pPr>
            <w:r w:rsidRPr="00C25669">
              <w:rPr>
                <w:szCs w:val="18"/>
              </w:rPr>
              <w:t>TCI state #1</w:t>
            </w:r>
          </w:p>
        </w:tc>
      </w:tr>
      <w:tr w:rsidR="00AD60CF" w:rsidRPr="00C25669" w14:paraId="3ED96201" w14:textId="77777777" w:rsidTr="000D13F8">
        <w:trPr>
          <w:jc w:val="center"/>
        </w:trPr>
        <w:tc>
          <w:tcPr>
            <w:tcW w:w="1021" w:type="pct"/>
            <w:gridSpan w:val="2"/>
            <w:vMerge w:val="restart"/>
            <w:shd w:val="clear" w:color="auto" w:fill="auto"/>
            <w:vAlign w:val="center"/>
          </w:tcPr>
          <w:p w14:paraId="7A1AB44B" w14:textId="77777777" w:rsidR="00AD60CF" w:rsidRPr="00C25669" w:rsidRDefault="00AD60CF" w:rsidP="000D13F8">
            <w:pPr>
              <w:pStyle w:val="TAL"/>
              <w:rPr>
                <w:szCs w:val="18"/>
              </w:rPr>
            </w:pPr>
            <w:r w:rsidRPr="00C25669">
              <w:rPr>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D839EE6" w14:textId="77777777" w:rsidR="00AD60CF" w:rsidRPr="00C25669" w:rsidRDefault="00AD60CF" w:rsidP="000D13F8">
            <w:pPr>
              <w:pStyle w:val="TAL"/>
              <w:rPr>
                <w:szCs w:val="18"/>
              </w:rPr>
            </w:pPr>
            <w:r w:rsidRPr="00C25669">
              <w:rPr>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D73CEEB" w14:textId="77777777" w:rsidR="00AD60CF" w:rsidRPr="00C25669" w:rsidRDefault="00AD60CF" w:rsidP="000D13F8">
            <w:pPr>
              <w:pStyle w:val="TAL"/>
              <w:rPr>
                <w:szCs w:val="18"/>
              </w:rPr>
            </w:pPr>
            <w:r w:rsidRPr="00C25669">
              <w:rPr>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ED606D5"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3D0DDCA" w14:textId="77777777" w:rsidR="00AD60CF" w:rsidRPr="00C25669" w:rsidRDefault="00AD60CF" w:rsidP="000D13F8">
            <w:pPr>
              <w:pStyle w:val="TAC"/>
              <w:rPr>
                <w:szCs w:val="18"/>
              </w:rPr>
            </w:pPr>
            <w:r w:rsidRPr="00C25669">
              <w:rPr>
                <w:szCs w:val="18"/>
              </w:rPr>
              <w:t>SSB #0</w:t>
            </w:r>
          </w:p>
        </w:tc>
      </w:tr>
      <w:tr w:rsidR="00AD60CF" w:rsidRPr="00C25669" w14:paraId="1D9F38FF" w14:textId="77777777" w:rsidTr="000D13F8">
        <w:trPr>
          <w:jc w:val="center"/>
        </w:trPr>
        <w:tc>
          <w:tcPr>
            <w:tcW w:w="1021" w:type="pct"/>
            <w:gridSpan w:val="2"/>
            <w:vMerge/>
            <w:shd w:val="clear" w:color="auto" w:fill="auto"/>
            <w:vAlign w:val="center"/>
          </w:tcPr>
          <w:p w14:paraId="34918F1D" w14:textId="77777777" w:rsidR="00AD60CF" w:rsidRPr="00C25669" w:rsidRDefault="00AD60CF"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4F2C21B4" w14:textId="77777777" w:rsidR="00AD60CF" w:rsidRPr="00C25669" w:rsidRDefault="00AD60CF"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B15CBE2" w14:textId="77777777" w:rsidR="00AD60CF" w:rsidRPr="00C25669" w:rsidRDefault="00AD60CF" w:rsidP="000D13F8">
            <w:pPr>
              <w:pStyle w:val="TAL"/>
              <w:rPr>
                <w:szCs w:val="18"/>
              </w:rPr>
            </w:pPr>
            <w:r w:rsidRPr="00C25669">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3B809B"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C19C8B" w14:textId="77777777" w:rsidR="00AD60CF" w:rsidRPr="00C25669" w:rsidRDefault="00AD60CF" w:rsidP="000D13F8">
            <w:pPr>
              <w:pStyle w:val="TAC"/>
              <w:rPr>
                <w:szCs w:val="18"/>
              </w:rPr>
            </w:pPr>
            <w:r w:rsidRPr="00C25669">
              <w:rPr>
                <w:szCs w:val="18"/>
              </w:rPr>
              <w:t>Type C</w:t>
            </w:r>
          </w:p>
        </w:tc>
      </w:tr>
      <w:tr w:rsidR="00AD60CF" w:rsidRPr="00C25669" w14:paraId="423420FE" w14:textId="77777777" w:rsidTr="000D13F8">
        <w:trPr>
          <w:jc w:val="center"/>
        </w:trPr>
        <w:tc>
          <w:tcPr>
            <w:tcW w:w="1021" w:type="pct"/>
            <w:gridSpan w:val="2"/>
            <w:vMerge/>
            <w:shd w:val="clear" w:color="auto" w:fill="auto"/>
            <w:vAlign w:val="center"/>
          </w:tcPr>
          <w:p w14:paraId="005A4078" w14:textId="77777777" w:rsidR="00AD60CF" w:rsidRPr="00C25669" w:rsidRDefault="00AD60CF" w:rsidP="000D13F8">
            <w:pPr>
              <w:pStyle w:val="TAL"/>
              <w:rPr>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2167E70E" w14:textId="77777777" w:rsidR="00AD60CF" w:rsidRPr="00C25669" w:rsidRDefault="00AD60CF" w:rsidP="000D13F8">
            <w:pPr>
              <w:pStyle w:val="TAL"/>
              <w:rPr>
                <w:szCs w:val="18"/>
              </w:rPr>
            </w:pPr>
            <w:r w:rsidRPr="00C25669">
              <w:rPr>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A17C50D" w14:textId="77777777" w:rsidR="00AD60CF" w:rsidRPr="00C25669" w:rsidRDefault="00AD60CF" w:rsidP="000D13F8">
            <w:pPr>
              <w:pStyle w:val="TAL"/>
              <w:rPr>
                <w:szCs w:val="18"/>
              </w:rPr>
            </w:pPr>
            <w:r w:rsidRPr="00C25669">
              <w:rPr>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EF5817"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513586D" w14:textId="77777777" w:rsidR="00AD60CF" w:rsidRPr="00C25669" w:rsidRDefault="00AD60CF" w:rsidP="000D13F8">
            <w:pPr>
              <w:pStyle w:val="TAC"/>
              <w:rPr>
                <w:szCs w:val="18"/>
              </w:rPr>
            </w:pPr>
            <w:r w:rsidRPr="00C25669">
              <w:rPr>
                <w:szCs w:val="18"/>
              </w:rPr>
              <w:t>SSB #0</w:t>
            </w:r>
          </w:p>
        </w:tc>
      </w:tr>
      <w:tr w:rsidR="00AD60CF" w:rsidRPr="00C25669" w14:paraId="672D54E6" w14:textId="77777777" w:rsidTr="000D13F8">
        <w:trPr>
          <w:jc w:val="center"/>
        </w:trPr>
        <w:tc>
          <w:tcPr>
            <w:tcW w:w="1021" w:type="pct"/>
            <w:gridSpan w:val="2"/>
            <w:vMerge/>
            <w:shd w:val="clear" w:color="auto" w:fill="auto"/>
            <w:vAlign w:val="center"/>
          </w:tcPr>
          <w:p w14:paraId="64E2907B" w14:textId="77777777" w:rsidR="00AD60CF" w:rsidRPr="00C25669" w:rsidRDefault="00AD60CF"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2CDA136" w14:textId="77777777" w:rsidR="00AD60CF" w:rsidRPr="00C25669" w:rsidRDefault="00AD60CF"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5AE8F5B" w14:textId="77777777" w:rsidR="00AD60CF" w:rsidRPr="00C25669" w:rsidRDefault="00AD60CF" w:rsidP="000D13F8">
            <w:pPr>
              <w:pStyle w:val="TAL"/>
              <w:rPr>
                <w:szCs w:val="18"/>
              </w:rPr>
            </w:pPr>
            <w:r w:rsidRPr="00C25669">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BE3768"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603DBD" w14:textId="77777777" w:rsidR="00AD60CF" w:rsidRPr="00C25669" w:rsidRDefault="00AD60CF" w:rsidP="000D13F8">
            <w:pPr>
              <w:pStyle w:val="TAC"/>
              <w:rPr>
                <w:szCs w:val="18"/>
              </w:rPr>
            </w:pPr>
            <w:r w:rsidRPr="00C25669">
              <w:rPr>
                <w:szCs w:val="18"/>
              </w:rPr>
              <w:t>Type D</w:t>
            </w:r>
          </w:p>
        </w:tc>
      </w:tr>
      <w:tr w:rsidR="00AD60CF" w:rsidRPr="00C25669" w14:paraId="27926083" w14:textId="77777777" w:rsidTr="000D13F8">
        <w:trPr>
          <w:jc w:val="center"/>
        </w:trPr>
        <w:tc>
          <w:tcPr>
            <w:tcW w:w="1021" w:type="pct"/>
            <w:gridSpan w:val="2"/>
            <w:vMerge w:val="restart"/>
            <w:shd w:val="clear" w:color="auto" w:fill="auto"/>
            <w:vAlign w:val="center"/>
          </w:tcPr>
          <w:p w14:paraId="511EE235" w14:textId="77777777" w:rsidR="00AD60CF" w:rsidRPr="00C25669" w:rsidRDefault="00AD60CF" w:rsidP="000D13F8">
            <w:pPr>
              <w:pStyle w:val="TAL"/>
              <w:rPr>
                <w:szCs w:val="18"/>
              </w:rPr>
            </w:pPr>
            <w:r w:rsidRPr="00C25669">
              <w:rPr>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28D8DF40" w14:textId="77777777" w:rsidR="00AD60CF" w:rsidRPr="00C25669" w:rsidRDefault="00AD60CF" w:rsidP="000D13F8">
            <w:pPr>
              <w:pStyle w:val="TAL"/>
              <w:rPr>
                <w:szCs w:val="18"/>
              </w:rPr>
            </w:pPr>
            <w:r w:rsidRPr="00C25669">
              <w:rPr>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F9657B" w14:textId="77777777" w:rsidR="00AD60CF" w:rsidRPr="00C25669" w:rsidRDefault="00AD60CF" w:rsidP="000D13F8">
            <w:pPr>
              <w:pStyle w:val="TAL"/>
              <w:rPr>
                <w:szCs w:val="18"/>
              </w:rPr>
            </w:pPr>
            <w:r w:rsidRPr="00C25669">
              <w:rPr>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B6E13F"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6EC0542" w14:textId="77777777" w:rsidR="00AD60CF" w:rsidRPr="00C25669" w:rsidRDefault="00AD60CF" w:rsidP="000D13F8">
            <w:pPr>
              <w:pStyle w:val="TAC"/>
              <w:rPr>
                <w:szCs w:val="18"/>
              </w:rPr>
            </w:pPr>
            <w:r w:rsidRPr="00C25669">
              <w:rPr>
                <w:szCs w:val="18"/>
              </w:rPr>
              <w:t xml:space="preserve">CSI-RS resource 1 from </w:t>
            </w:r>
            <w:r w:rsidRPr="00C25669">
              <w:t>'</w:t>
            </w:r>
            <w:r w:rsidRPr="00C25669">
              <w:rPr>
                <w:szCs w:val="18"/>
              </w:rPr>
              <w:t>CSI-RS for tracking</w:t>
            </w:r>
            <w:r w:rsidRPr="00C25669">
              <w:t>'</w:t>
            </w:r>
            <w:r w:rsidRPr="00C25669">
              <w:rPr>
                <w:szCs w:val="18"/>
              </w:rPr>
              <w:t xml:space="preserve"> configuration</w:t>
            </w:r>
          </w:p>
        </w:tc>
      </w:tr>
      <w:tr w:rsidR="00AD60CF" w:rsidRPr="00C25669" w14:paraId="3BA9EB34" w14:textId="77777777" w:rsidTr="000D13F8">
        <w:trPr>
          <w:jc w:val="center"/>
        </w:trPr>
        <w:tc>
          <w:tcPr>
            <w:tcW w:w="1021" w:type="pct"/>
            <w:gridSpan w:val="2"/>
            <w:vMerge/>
            <w:shd w:val="clear" w:color="auto" w:fill="auto"/>
            <w:vAlign w:val="center"/>
          </w:tcPr>
          <w:p w14:paraId="358D4986" w14:textId="77777777" w:rsidR="00AD60CF" w:rsidRPr="00C25669" w:rsidRDefault="00AD60CF"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84A5B8C" w14:textId="77777777" w:rsidR="00AD60CF" w:rsidRPr="00C25669" w:rsidRDefault="00AD60CF"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7A6B060" w14:textId="77777777" w:rsidR="00AD60CF" w:rsidRPr="00C25669" w:rsidRDefault="00AD60CF" w:rsidP="000D13F8">
            <w:pPr>
              <w:pStyle w:val="TAL"/>
              <w:rPr>
                <w:szCs w:val="18"/>
              </w:rPr>
            </w:pPr>
            <w:r w:rsidRPr="00C25669">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C9144A"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D1C244F" w14:textId="77777777" w:rsidR="00AD60CF" w:rsidRPr="00C25669" w:rsidRDefault="00AD60CF" w:rsidP="000D13F8">
            <w:pPr>
              <w:pStyle w:val="TAC"/>
              <w:rPr>
                <w:szCs w:val="18"/>
              </w:rPr>
            </w:pPr>
            <w:r w:rsidRPr="00C25669">
              <w:rPr>
                <w:szCs w:val="18"/>
              </w:rPr>
              <w:t>Type A</w:t>
            </w:r>
          </w:p>
        </w:tc>
      </w:tr>
      <w:tr w:rsidR="00AD60CF" w:rsidRPr="00C25669" w14:paraId="003B6A96" w14:textId="77777777" w:rsidTr="000D13F8">
        <w:trPr>
          <w:jc w:val="center"/>
        </w:trPr>
        <w:tc>
          <w:tcPr>
            <w:tcW w:w="1021" w:type="pct"/>
            <w:gridSpan w:val="2"/>
            <w:vMerge/>
            <w:shd w:val="clear" w:color="auto" w:fill="auto"/>
            <w:vAlign w:val="center"/>
          </w:tcPr>
          <w:p w14:paraId="00B0F127" w14:textId="77777777" w:rsidR="00AD60CF" w:rsidRPr="00C25669" w:rsidRDefault="00AD60CF" w:rsidP="000D13F8">
            <w:pPr>
              <w:pStyle w:val="TAL"/>
              <w:rPr>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1F200EAE" w14:textId="77777777" w:rsidR="00AD60CF" w:rsidRPr="00C25669" w:rsidRDefault="00AD60CF" w:rsidP="000D13F8">
            <w:pPr>
              <w:pStyle w:val="TAL"/>
              <w:rPr>
                <w:szCs w:val="18"/>
              </w:rPr>
            </w:pPr>
            <w:r w:rsidRPr="00C25669">
              <w:rPr>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BDFF4D1" w14:textId="77777777" w:rsidR="00AD60CF" w:rsidRPr="00C25669" w:rsidRDefault="00AD60CF" w:rsidP="000D13F8">
            <w:pPr>
              <w:pStyle w:val="TAL"/>
              <w:rPr>
                <w:szCs w:val="18"/>
              </w:rPr>
            </w:pPr>
            <w:r w:rsidRPr="00C25669">
              <w:rPr>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BFBF78"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C213000" w14:textId="77777777" w:rsidR="00AD60CF" w:rsidRPr="00C25669" w:rsidRDefault="00AD60CF" w:rsidP="000D13F8">
            <w:pPr>
              <w:pStyle w:val="TAC"/>
              <w:rPr>
                <w:szCs w:val="18"/>
              </w:rPr>
            </w:pPr>
            <w:r w:rsidRPr="00C25669">
              <w:rPr>
                <w:szCs w:val="18"/>
              </w:rPr>
              <w:t xml:space="preserve">CSI-RS resource 1 from </w:t>
            </w:r>
            <w:r w:rsidRPr="00C25669">
              <w:t>'</w:t>
            </w:r>
            <w:r w:rsidRPr="00C25669">
              <w:rPr>
                <w:szCs w:val="18"/>
              </w:rPr>
              <w:t>CSI-RS for tracking</w:t>
            </w:r>
            <w:r w:rsidRPr="00C25669">
              <w:t>'</w:t>
            </w:r>
            <w:r w:rsidRPr="00C25669">
              <w:rPr>
                <w:szCs w:val="18"/>
              </w:rPr>
              <w:t xml:space="preserve"> configuration</w:t>
            </w:r>
          </w:p>
        </w:tc>
      </w:tr>
      <w:tr w:rsidR="00AD60CF" w:rsidRPr="00C25669" w14:paraId="69C22A80" w14:textId="77777777" w:rsidTr="000D13F8">
        <w:trPr>
          <w:jc w:val="center"/>
        </w:trPr>
        <w:tc>
          <w:tcPr>
            <w:tcW w:w="1021" w:type="pct"/>
            <w:gridSpan w:val="2"/>
            <w:vMerge/>
            <w:shd w:val="clear" w:color="auto" w:fill="auto"/>
            <w:vAlign w:val="center"/>
          </w:tcPr>
          <w:p w14:paraId="0274B644" w14:textId="77777777" w:rsidR="00AD60CF" w:rsidRPr="00C25669" w:rsidRDefault="00AD60CF"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528103E7" w14:textId="77777777" w:rsidR="00AD60CF" w:rsidRPr="00C25669" w:rsidRDefault="00AD60CF"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A7F9BC9" w14:textId="77777777" w:rsidR="00AD60CF" w:rsidRPr="00C25669" w:rsidRDefault="00AD60CF" w:rsidP="000D13F8">
            <w:pPr>
              <w:pStyle w:val="TAL"/>
              <w:rPr>
                <w:szCs w:val="18"/>
              </w:rPr>
            </w:pPr>
            <w:r w:rsidRPr="00C25669">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8830A1" w14:textId="77777777" w:rsidR="00AD60CF" w:rsidRPr="00C25669" w:rsidRDefault="00AD60CF"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FBE7CB0" w14:textId="77777777" w:rsidR="00AD60CF" w:rsidRPr="00C25669" w:rsidRDefault="00AD60CF" w:rsidP="000D13F8">
            <w:pPr>
              <w:pStyle w:val="TAC"/>
              <w:rPr>
                <w:szCs w:val="18"/>
              </w:rPr>
            </w:pPr>
            <w:r w:rsidRPr="00C25669">
              <w:rPr>
                <w:szCs w:val="18"/>
              </w:rPr>
              <w:t>Type D</w:t>
            </w:r>
          </w:p>
        </w:tc>
      </w:tr>
      <w:tr w:rsidR="00AD60CF" w:rsidRPr="00C25669" w14:paraId="79B01CD8"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E5640A" w14:textId="77777777" w:rsidR="00AD60CF" w:rsidRPr="00C25669" w:rsidRDefault="00AD60CF" w:rsidP="000D13F8">
            <w:pPr>
              <w:pStyle w:val="TAL"/>
              <w:rPr>
                <w:szCs w:val="18"/>
                <w:lang w:val="en-US"/>
              </w:rPr>
            </w:pPr>
            <w:r w:rsidRPr="00C25669">
              <w:rPr>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3BB0EA" w14:textId="77777777" w:rsidR="00AD60CF" w:rsidRPr="00C25669" w:rsidRDefault="00AD60CF"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3FF06AE" w14:textId="77777777" w:rsidR="00AD60CF" w:rsidRPr="00C25669" w:rsidRDefault="00AD60CF" w:rsidP="000D13F8">
            <w:pPr>
              <w:pStyle w:val="TAC"/>
              <w:rPr>
                <w:szCs w:val="18"/>
              </w:rPr>
            </w:pPr>
            <w:r w:rsidRPr="00C25669">
              <w:rPr>
                <w:szCs w:val="18"/>
                <w:lang w:eastAsia="zh-CN"/>
              </w:rPr>
              <w:t>8</w:t>
            </w:r>
          </w:p>
        </w:tc>
      </w:tr>
      <w:tr w:rsidR="00AD60CF" w:rsidRPr="00C25669" w14:paraId="6FC083D1"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F904A" w14:textId="77777777" w:rsidR="00AD60CF" w:rsidRPr="00C25669" w:rsidRDefault="00AD60CF" w:rsidP="000D13F8">
            <w:pPr>
              <w:pStyle w:val="TAL"/>
              <w:rPr>
                <w:szCs w:val="18"/>
                <w:lang w:val="en-US"/>
              </w:rPr>
            </w:pPr>
            <w:r>
              <w:t xml:space="preserve">PUCCH HARQ ACK </w:t>
            </w:r>
            <w:proofErr w:type="spellStart"/>
            <w:r>
              <w:t>spaitial</w:t>
            </w:r>
            <w:proofErr w:type="spellEnd"/>
            <w:r>
              <w:t xml:space="preserve">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B5F509C" w14:textId="77777777" w:rsidR="00AD60CF" w:rsidRPr="00C25669" w:rsidRDefault="00AD60CF"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02A42F8A" w14:textId="77777777" w:rsidR="00AD60CF" w:rsidRPr="00C25669" w:rsidRDefault="00AD60CF" w:rsidP="000D13F8">
            <w:pPr>
              <w:pStyle w:val="TAC"/>
              <w:rPr>
                <w:szCs w:val="18"/>
                <w:lang w:eastAsia="zh-CN"/>
              </w:rPr>
            </w:pPr>
            <w:r>
              <w:t>Not configured</w:t>
            </w:r>
          </w:p>
        </w:tc>
      </w:tr>
      <w:tr w:rsidR="00AD60CF" w:rsidRPr="00C25669" w14:paraId="4CDA0A65"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8DDC18" w14:textId="77777777" w:rsidR="00AD60CF" w:rsidRPr="00C25669" w:rsidRDefault="00AD60CF" w:rsidP="000D13F8">
            <w:pPr>
              <w:pStyle w:val="TAL"/>
              <w:rPr>
                <w:szCs w:val="18"/>
              </w:rPr>
            </w:pPr>
            <w:r w:rsidRPr="00C25669">
              <w:rPr>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41562B" w14:textId="77777777" w:rsidR="00AD60CF" w:rsidRPr="00C25669" w:rsidRDefault="00AD60CF"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D93741A" w14:textId="77777777" w:rsidR="00AD60CF" w:rsidRPr="00C25669" w:rsidRDefault="00AD60CF" w:rsidP="000D13F8">
            <w:pPr>
              <w:pStyle w:val="TAC"/>
              <w:rPr>
                <w:szCs w:val="18"/>
              </w:rPr>
            </w:pPr>
            <w:r w:rsidRPr="00C25669">
              <w:rPr>
                <w:szCs w:val="18"/>
                <w:lang w:eastAsia="zh-CN"/>
              </w:rPr>
              <w:t>{0,2,3,1}</w:t>
            </w:r>
          </w:p>
        </w:tc>
      </w:tr>
      <w:tr w:rsidR="00AD60CF" w:rsidRPr="00C25669" w14:paraId="08F1F3BE"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CDB5C2" w14:textId="77777777" w:rsidR="00AD60CF" w:rsidRPr="00C25669" w:rsidRDefault="00AD60CF" w:rsidP="000D13F8">
            <w:pPr>
              <w:pStyle w:val="TAL"/>
              <w:rPr>
                <w:szCs w:val="18"/>
                <w:lang w:val="en-US"/>
              </w:rPr>
            </w:pPr>
            <w:r w:rsidRPr="00C25669">
              <w:rPr>
                <w:szCs w:val="18"/>
                <w:lang w:val="en-US"/>
              </w:rPr>
              <w:t>K1 value</w:t>
            </w:r>
            <w:r w:rsidRPr="00C25669">
              <w:rPr>
                <w:szCs w:val="18"/>
                <w:lang w:val="en-US"/>
              </w:rPr>
              <w:br/>
              <w:t>(</w:t>
            </w:r>
            <w:r w:rsidRPr="00C25669">
              <w:rPr>
                <w:szCs w:val="18"/>
              </w:rPr>
              <w:t>PDSCH-to-HARQ-timing-indicator</w:t>
            </w:r>
            <w:r w:rsidRPr="00C25669">
              <w:rPr>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5C2B0FC" w14:textId="77777777" w:rsidR="00AD60CF" w:rsidRPr="00C25669" w:rsidRDefault="00AD60CF"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90CA7C2" w14:textId="77777777" w:rsidR="00AD60CF" w:rsidRPr="00C25669" w:rsidRDefault="00AD60CF" w:rsidP="000D13F8">
            <w:pPr>
              <w:pStyle w:val="TAC"/>
              <w:rPr>
                <w:szCs w:val="18"/>
                <w:lang w:eastAsia="zh-CN"/>
              </w:rPr>
            </w:pPr>
            <w:r w:rsidRPr="00C25669">
              <w:rPr>
                <w:szCs w:val="18"/>
                <w:lang w:eastAsia="zh-CN"/>
              </w:rPr>
              <w:t>For FR2.120-1:</w:t>
            </w:r>
          </w:p>
          <w:p w14:paraId="758CB31C" w14:textId="77777777" w:rsidR="00AD60CF" w:rsidRPr="00C25669" w:rsidRDefault="00AD60CF" w:rsidP="000D13F8">
            <w:pPr>
              <w:pStyle w:val="TAC"/>
              <w:rPr>
                <w:szCs w:val="18"/>
                <w:lang w:eastAsia="zh-CN"/>
              </w:rPr>
            </w:pPr>
            <w:r w:rsidRPr="00C25669">
              <w:rPr>
                <w:szCs w:val="18"/>
                <w:lang w:eastAsia="zh-CN"/>
              </w:rPr>
              <w:t>3 if mod (i.5) = 0,</w:t>
            </w:r>
          </w:p>
          <w:p w14:paraId="31C04045" w14:textId="77777777" w:rsidR="00AD60CF" w:rsidRPr="00C25669" w:rsidRDefault="00AD60CF" w:rsidP="000D13F8">
            <w:pPr>
              <w:pStyle w:val="TAC"/>
              <w:rPr>
                <w:szCs w:val="18"/>
                <w:lang w:eastAsia="zh-CN"/>
              </w:rPr>
            </w:pPr>
            <w:r w:rsidRPr="00C25669">
              <w:rPr>
                <w:szCs w:val="18"/>
                <w:lang w:eastAsia="zh-CN"/>
              </w:rPr>
              <w:t>6 if mod(i,5) = 2</w:t>
            </w:r>
          </w:p>
          <w:p w14:paraId="376E5DBA" w14:textId="77777777" w:rsidR="00AD60CF" w:rsidRPr="00C25669" w:rsidRDefault="00AD60CF" w:rsidP="000D13F8">
            <w:pPr>
              <w:pStyle w:val="TAC"/>
              <w:rPr>
                <w:szCs w:val="18"/>
                <w:lang w:eastAsia="zh-CN"/>
              </w:rPr>
            </w:pPr>
            <w:r w:rsidRPr="00C25669">
              <w:rPr>
                <w:szCs w:val="18"/>
                <w:lang w:eastAsia="zh-CN"/>
              </w:rPr>
              <w:t>For FR2.120-2:</w:t>
            </w:r>
          </w:p>
          <w:p w14:paraId="200E6710" w14:textId="77777777" w:rsidR="00AD60CF" w:rsidRPr="00C25669" w:rsidRDefault="00AD60CF" w:rsidP="000D13F8">
            <w:pPr>
              <w:pStyle w:val="TAC"/>
              <w:rPr>
                <w:szCs w:val="18"/>
                <w:lang w:eastAsia="zh-CN"/>
              </w:rPr>
            </w:pPr>
            <w:r w:rsidRPr="00C25669">
              <w:rPr>
                <w:szCs w:val="18"/>
                <w:lang w:eastAsia="zh-CN"/>
              </w:rPr>
              <w:t>11 if mod(i,8) = 0,</w:t>
            </w:r>
          </w:p>
          <w:p w14:paraId="63949705" w14:textId="77777777" w:rsidR="00AD60CF" w:rsidRPr="00C25669" w:rsidRDefault="00AD60CF" w:rsidP="000D13F8">
            <w:pPr>
              <w:pStyle w:val="TAC"/>
              <w:rPr>
                <w:szCs w:val="18"/>
                <w:lang w:eastAsia="zh-CN"/>
              </w:rPr>
            </w:pPr>
            <w:r w:rsidRPr="00C25669">
              <w:rPr>
                <w:szCs w:val="18"/>
                <w:lang w:eastAsia="zh-CN"/>
              </w:rPr>
              <w:t>7]if mod(i,8) = 4,</w:t>
            </w:r>
          </w:p>
          <w:p w14:paraId="56727C39" w14:textId="77777777" w:rsidR="00AD60CF" w:rsidRPr="00C25669" w:rsidRDefault="00AD60CF" w:rsidP="000D13F8">
            <w:pPr>
              <w:pStyle w:val="TAC"/>
              <w:rPr>
                <w:szCs w:val="18"/>
                <w:lang w:eastAsia="zh-CN"/>
              </w:rPr>
            </w:pPr>
            <w:r w:rsidRPr="00C25669">
              <w:rPr>
                <w:szCs w:val="18"/>
                <w:lang w:eastAsia="zh-CN"/>
              </w:rPr>
              <w:t>6]if mod(i,8) = 5,</w:t>
            </w:r>
          </w:p>
          <w:p w14:paraId="011475A5" w14:textId="77777777" w:rsidR="00AD60CF" w:rsidRPr="00C25669" w:rsidRDefault="00AD60CF" w:rsidP="000D13F8">
            <w:pPr>
              <w:pStyle w:val="TAC"/>
              <w:rPr>
                <w:szCs w:val="18"/>
                <w:lang w:eastAsia="zh-CN"/>
              </w:rPr>
            </w:pPr>
            <w:r w:rsidRPr="00C25669">
              <w:rPr>
                <w:szCs w:val="18"/>
                <w:lang w:eastAsia="zh-CN"/>
              </w:rPr>
              <w:t xml:space="preserve">where </w:t>
            </w:r>
            <w:proofErr w:type="spellStart"/>
            <w:r w:rsidRPr="00C25669">
              <w:rPr>
                <w:szCs w:val="18"/>
                <w:lang w:eastAsia="zh-CN"/>
              </w:rPr>
              <w:t>i</w:t>
            </w:r>
            <w:proofErr w:type="spellEnd"/>
            <w:r w:rsidRPr="00C25669">
              <w:rPr>
                <w:szCs w:val="18"/>
                <w:lang w:eastAsia="zh-CN"/>
              </w:rPr>
              <w:t xml:space="preserve"> is slot index per radio fame with values 0-79.</w:t>
            </w:r>
          </w:p>
        </w:tc>
      </w:tr>
      <w:tr w:rsidR="00AD60CF" w:rsidRPr="00C25669" w14:paraId="1FA1B2AD"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20675D" w14:textId="77777777" w:rsidR="00AD60CF" w:rsidRPr="00C25669" w:rsidRDefault="00AD60CF" w:rsidP="000D13F8">
            <w:pPr>
              <w:pStyle w:val="TAL"/>
              <w:rPr>
                <w:lang w:val="en-US" w:eastAsia="zh-CN"/>
              </w:rPr>
            </w:pPr>
            <w:r w:rsidRPr="00C25669">
              <w:rPr>
                <w:rFonts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72A27A1"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73EF632" w14:textId="77777777" w:rsidR="00AD60CF" w:rsidRDefault="00AD60CF" w:rsidP="000D13F8">
            <w:pPr>
              <w:pStyle w:val="TAC"/>
            </w:pPr>
            <w:r>
              <w:t>OP.1 FDD as defined in Annex A.5.1.1</w:t>
            </w:r>
          </w:p>
          <w:p w14:paraId="4577CA89" w14:textId="77777777" w:rsidR="00AD60CF" w:rsidRPr="00C25669" w:rsidRDefault="00AD60CF" w:rsidP="000D13F8">
            <w:pPr>
              <w:pStyle w:val="TAC"/>
              <w:rPr>
                <w:lang w:eastAsia="zh-CN"/>
              </w:rPr>
            </w:pPr>
            <w:r>
              <w:t>OP.1 TDD as defined in Annex A.5.2.1</w:t>
            </w:r>
          </w:p>
        </w:tc>
      </w:tr>
      <w:tr w:rsidR="00AD60CF" w:rsidRPr="00C25669" w14:paraId="109AA3AB"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506693" w14:textId="77777777" w:rsidR="00AD60CF" w:rsidRPr="00C25669" w:rsidRDefault="00AD60CF" w:rsidP="000D13F8">
            <w:pPr>
              <w:pStyle w:val="TAL"/>
              <w:rPr>
                <w:lang w:val="en-US" w:eastAsia="zh-CN"/>
              </w:rPr>
            </w:pPr>
            <w:r w:rsidRPr="00282513">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C7BD312" w14:textId="77777777" w:rsidR="00AD60CF" w:rsidRPr="00C25669" w:rsidRDefault="00AD60CF"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55D1FD2" w14:textId="77777777" w:rsidR="00AD60CF" w:rsidRPr="00C25669" w:rsidRDefault="00AD60CF" w:rsidP="000D13F8">
            <w:pPr>
              <w:pStyle w:val="TAC"/>
              <w:rPr>
                <w:lang w:eastAsia="zh-CN"/>
              </w:rPr>
            </w:pPr>
            <w:r w:rsidRPr="00661924">
              <w:rPr>
                <w:rFonts w:hint="eastAsia"/>
              </w:rPr>
              <w:t xml:space="preserve">As specified in </w:t>
            </w:r>
            <w:r w:rsidRPr="00661924">
              <w:rPr>
                <w:rFonts w:hint="eastAsia"/>
                <w:lang w:eastAsia="zh-CN"/>
              </w:rPr>
              <w:t>Annex B.4.1</w:t>
            </w:r>
          </w:p>
        </w:tc>
      </w:tr>
      <w:tr w:rsidR="00AD60CF" w:rsidRPr="00C25669" w14:paraId="638CABA5" w14:textId="77777777" w:rsidTr="000D13F8">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858BA6" w14:textId="77777777" w:rsidR="00AD60CF" w:rsidRPr="00C25669" w:rsidRDefault="00AD60CF" w:rsidP="000D13F8">
            <w:pPr>
              <w:pStyle w:val="TAN"/>
              <w:rPr>
                <w:lang w:val="en-US" w:eastAsia="zh-CN"/>
              </w:rPr>
            </w:pPr>
            <w:r w:rsidRPr="00C25669">
              <w:rPr>
                <w:lang w:val="en-US" w:eastAsia="zh-CN"/>
              </w:rPr>
              <w:lastRenderedPageBreak/>
              <w:t>Note 1:</w:t>
            </w:r>
            <w:r w:rsidRPr="00C25669">
              <w:rPr>
                <w:rFonts w:hint="eastAsia"/>
                <w:sz w:val="32"/>
                <w:lang w:eastAsia="zh-CN"/>
              </w:rPr>
              <w:tab/>
            </w:r>
            <w:r w:rsidRPr="00C25669">
              <w:rPr>
                <w:lang w:val="en-US" w:eastAsia="zh-CN"/>
              </w:rPr>
              <w:t>PDSCH is not scheduled on slots containing CSI-RS or slots which are not full DL.</w:t>
            </w:r>
          </w:p>
          <w:p w14:paraId="794B1F71" w14:textId="77777777" w:rsidR="00AD60CF" w:rsidRPr="00C25669" w:rsidRDefault="00AD60CF" w:rsidP="000D13F8">
            <w:pPr>
              <w:pStyle w:val="TAN"/>
              <w:rPr>
                <w:lang w:val="en-US" w:eastAsia="zh-CN"/>
              </w:rPr>
            </w:pPr>
            <w:r w:rsidRPr="00C25669">
              <w:rPr>
                <w:lang w:val="en-US" w:eastAsia="zh-CN"/>
              </w:rPr>
              <w:t>Note 2:</w:t>
            </w:r>
            <w:r w:rsidRPr="00C25669">
              <w:rPr>
                <w:rFonts w:hint="eastAsia"/>
                <w:sz w:val="32"/>
                <w:lang w:eastAsia="zh-CN"/>
              </w:rPr>
              <w:tab/>
            </w:r>
            <w:r w:rsidRPr="00C25669">
              <w:rPr>
                <w:lang w:val="en-US" w:eastAsia="zh-CN"/>
              </w:rPr>
              <w:t>UE assumes that the TCI state for the PDSCH is identical to the TCI state applied for the PDCCH transmission.</w:t>
            </w:r>
          </w:p>
          <w:p w14:paraId="52021E79" w14:textId="77777777" w:rsidR="00AD60CF" w:rsidRDefault="00AD60CF" w:rsidP="000D13F8">
            <w:pPr>
              <w:pStyle w:val="TAN"/>
            </w:pPr>
            <w:r w:rsidRPr="00C25669">
              <w:t>Note 3:</w:t>
            </w:r>
            <w:r w:rsidRPr="00C25669">
              <w:tab/>
              <w:t>Point A coincides with minimum guard band as specified in Table 5.3.3-1 from TS 38.101-2 [7] for tested channel bandwidth and subcarrier spacing.</w:t>
            </w:r>
          </w:p>
          <w:p w14:paraId="41C4B0FF" w14:textId="77777777" w:rsidR="00AD60CF" w:rsidRDefault="00AD60CF" w:rsidP="000D13F8">
            <w:pPr>
              <w:pStyle w:val="TAN"/>
              <w:rPr>
                <w:ins w:id="58" w:author="Lixiang (Tricia)" w:date="2024-08-23T13:50:00Z"/>
              </w:rPr>
            </w:pPr>
            <w:r>
              <w:t>Note 4:</w:t>
            </w:r>
            <w:r w:rsidRPr="00C25669">
              <w:tab/>
            </w:r>
            <w:r>
              <w:t>Additional PDCCH configuration for aperiodic reporting is only for test cases with aperiodic CSI reporting configured.</w:t>
            </w:r>
          </w:p>
          <w:p w14:paraId="3657DB81" w14:textId="087B7285" w:rsidR="00AD60CF" w:rsidRPr="00C25669" w:rsidRDefault="00AD60CF" w:rsidP="000D13F8">
            <w:pPr>
              <w:pStyle w:val="TAN"/>
              <w:rPr>
                <w:lang w:eastAsia="zh-CN"/>
              </w:rPr>
            </w:pPr>
            <w:ins w:id="59" w:author="Lixiang (Tricia)" w:date="2024-08-23T13:50:00Z">
              <w:r>
                <w:rPr>
                  <w:rFonts w:hint="eastAsia"/>
                  <w:lang w:eastAsia="zh-CN"/>
                </w:rPr>
                <w:t>N</w:t>
              </w:r>
              <w:r>
                <w:rPr>
                  <w:lang w:eastAsia="zh-CN"/>
                </w:rPr>
                <w:t xml:space="preserve">ote </w:t>
              </w:r>
            </w:ins>
            <w:ins w:id="60" w:author="Lixiang (Tricia)" w:date="2024-08-23T13:51:00Z">
              <w:r w:rsidR="00A5249F">
                <w:rPr>
                  <w:lang w:eastAsia="zh-CN"/>
                </w:rPr>
                <w:t>5</w:t>
              </w:r>
            </w:ins>
            <w:ins w:id="61" w:author="Lixiang (Tricia)" w:date="2024-08-23T13:50:00Z">
              <w:r>
                <w:rPr>
                  <w:rFonts w:hint="eastAsia"/>
                  <w:lang w:eastAsia="zh-CN"/>
                </w:rPr>
                <w:t>:</w:t>
              </w:r>
              <w:r>
                <w:rPr>
                  <w:lang w:eastAsia="zh-CN"/>
                </w:rPr>
                <w:t xml:space="preserve">     T</w:t>
              </w:r>
              <w:r>
                <w:rPr>
                  <w:lang w:val="en-US" w:eastAsia="zh-CN"/>
                </w:rPr>
                <w:t xml:space="preserve">he </w:t>
              </w:r>
              <w:proofErr w:type="spellStart"/>
              <w:r w:rsidRPr="00404D30">
                <w:rPr>
                  <w:i/>
                  <w:iCs/>
                  <w:lang w:val="en-US" w:eastAsia="zh-CN"/>
                </w:rPr>
                <w:t>frequencyDensity</w:t>
              </w:r>
              <w:proofErr w:type="spellEnd"/>
              <w:r>
                <w:rPr>
                  <w:lang w:val="en-US" w:eastAsia="zh-CN"/>
                </w:rPr>
                <w:t xml:space="preserve"> and </w:t>
              </w:r>
              <w:proofErr w:type="spellStart"/>
              <w:r w:rsidRPr="00404D30">
                <w:rPr>
                  <w:i/>
                  <w:iCs/>
                  <w:lang w:val="en-US" w:eastAsia="zh-CN"/>
                </w:rPr>
                <w:t>timeDensity</w:t>
              </w:r>
              <w:proofErr w:type="spellEnd"/>
              <w:r>
                <w:rPr>
                  <w:lang w:val="en-US" w:eastAsia="zh-CN"/>
                </w:rPr>
                <w:t xml:space="preserve"> in </w:t>
              </w:r>
              <w:proofErr w:type="spellStart"/>
              <w:r w:rsidRPr="00404D30">
                <w:rPr>
                  <w:i/>
                  <w:iCs/>
                  <w:lang w:val="en-US" w:eastAsia="zh-CN"/>
                </w:rPr>
                <w:t>phaseTrackingRS</w:t>
              </w:r>
              <w:proofErr w:type="spellEnd"/>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58EDF046" w14:textId="3B279EA6" w:rsidR="001E10C8" w:rsidRPr="00AD60CF" w:rsidRDefault="001E10C8">
      <w:pPr>
        <w:rPr>
          <w:noProof/>
          <w:lang w:eastAsia="zh-CN"/>
        </w:rPr>
      </w:pPr>
    </w:p>
    <w:p w14:paraId="2207C0F0" w14:textId="6A2FDC06" w:rsidR="001E10C8" w:rsidRPr="005A39F5"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79FE0B63" w14:textId="77777777" w:rsidR="001E10C8" w:rsidRPr="005A39F5" w:rsidRDefault="001E10C8">
      <w:pPr>
        <w:rPr>
          <w:rFonts w:hint="eastAsia"/>
          <w:noProof/>
          <w:lang w:val="nb-NO" w:eastAsia="zh-CN"/>
        </w:rPr>
      </w:pPr>
    </w:p>
    <w:sectPr w:rsidR="001E10C8"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26FF6" w14:textId="77777777" w:rsidR="001D4E3D" w:rsidRDefault="001D4E3D">
      <w:r>
        <w:separator/>
      </w:r>
    </w:p>
  </w:endnote>
  <w:endnote w:type="continuationSeparator" w:id="0">
    <w:p w14:paraId="7D529EDC" w14:textId="77777777" w:rsidR="001D4E3D" w:rsidRDefault="001D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63E60" w14:textId="77777777" w:rsidR="001D4E3D" w:rsidRDefault="001D4E3D">
      <w:r>
        <w:separator/>
      </w:r>
    </w:p>
  </w:footnote>
  <w:footnote w:type="continuationSeparator" w:id="0">
    <w:p w14:paraId="2BBC9A26" w14:textId="77777777" w:rsidR="001D4E3D" w:rsidRDefault="001D4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xiang (Tricia)">
    <w15:presenceInfo w15:providerId="AD" w15:userId="S-1-5-21-147214757-305610072-1517763936-626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7A7"/>
    <w:rsid w:val="00090854"/>
    <w:rsid w:val="000A6394"/>
    <w:rsid w:val="000A7057"/>
    <w:rsid w:val="000B7FED"/>
    <w:rsid w:val="000C038A"/>
    <w:rsid w:val="000C2FF1"/>
    <w:rsid w:val="000C6598"/>
    <w:rsid w:val="000D44B3"/>
    <w:rsid w:val="000E6F1A"/>
    <w:rsid w:val="000F7359"/>
    <w:rsid w:val="00103A06"/>
    <w:rsid w:val="00103A44"/>
    <w:rsid w:val="0010523E"/>
    <w:rsid w:val="0011585D"/>
    <w:rsid w:val="00120499"/>
    <w:rsid w:val="00122B76"/>
    <w:rsid w:val="00145D43"/>
    <w:rsid w:val="0015039F"/>
    <w:rsid w:val="00164322"/>
    <w:rsid w:val="00184DC8"/>
    <w:rsid w:val="00192C46"/>
    <w:rsid w:val="0019788A"/>
    <w:rsid w:val="001A08B3"/>
    <w:rsid w:val="001A7B60"/>
    <w:rsid w:val="001B52F0"/>
    <w:rsid w:val="001B7A65"/>
    <w:rsid w:val="001C2FE6"/>
    <w:rsid w:val="001D4E3D"/>
    <w:rsid w:val="001E10C8"/>
    <w:rsid w:val="001E3AB5"/>
    <w:rsid w:val="001E41F3"/>
    <w:rsid w:val="00211D22"/>
    <w:rsid w:val="00212C27"/>
    <w:rsid w:val="00222DC1"/>
    <w:rsid w:val="002418EA"/>
    <w:rsid w:val="00254039"/>
    <w:rsid w:val="0026004D"/>
    <w:rsid w:val="002640DD"/>
    <w:rsid w:val="002663B2"/>
    <w:rsid w:val="00266A18"/>
    <w:rsid w:val="00275D12"/>
    <w:rsid w:val="002760E6"/>
    <w:rsid w:val="00284FEB"/>
    <w:rsid w:val="002860C4"/>
    <w:rsid w:val="002B2064"/>
    <w:rsid w:val="002B5741"/>
    <w:rsid w:val="002B5B50"/>
    <w:rsid w:val="002E472E"/>
    <w:rsid w:val="002F2496"/>
    <w:rsid w:val="00302930"/>
    <w:rsid w:val="00305409"/>
    <w:rsid w:val="0030613B"/>
    <w:rsid w:val="00306FE8"/>
    <w:rsid w:val="00326F3B"/>
    <w:rsid w:val="003609EF"/>
    <w:rsid w:val="003622EA"/>
    <w:rsid w:val="0036231A"/>
    <w:rsid w:val="00374DD4"/>
    <w:rsid w:val="00376FD1"/>
    <w:rsid w:val="003A29BB"/>
    <w:rsid w:val="003A637B"/>
    <w:rsid w:val="003A6F3B"/>
    <w:rsid w:val="003A7A81"/>
    <w:rsid w:val="003B699F"/>
    <w:rsid w:val="003E0FD2"/>
    <w:rsid w:val="003E1A36"/>
    <w:rsid w:val="003E7243"/>
    <w:rsid w:val="00410371"/>
    <w:rsid w:val="00410BA3"/>
    <w:rsid w:val="004242F1"/>
    <w:rsid w:val="00426E29"/>
    <w:rsid w:val="00440998"/>
    <w:rsid w:val="00461558"/>
    <w:rsid w:val="00487B58"/>
    <w:rsid w:val="004B590A"/>
    <w:rsid w:val="004B75B7"/>
    <w:rsid w:val="004C279D"/>
    <w:rsid w:val="004D077C"/>
    <w:rsid w:val="004D7619"/>
    <w:rsid w:val="0050473A"/>
    <w:rsid w:val="005141D9"/>
    <w:rsid w:val="0051580D"/>
    <w:rsid w:val="00524940"/>
    <w:rsid w:val="0053429D"/>
    <w:rsid w:val="005432C5"/>
    <w:rsid w:val="00546640"/>
    <w:rsid w:val="00547111"/>
    <w:rsid w:val="00550680"/>
    <w:rsid w:val="00572B2D"/>
    <w:rsid w:val="00592D74"/>
    <w:rsid w:val="005A39F5"/>
    <w:rsid w:val="005B76A1"/>
    <w:rsid w:val="005C0362"/>
    <w:rsid w:val="005C422F"/>
    <w:rsid w:val="005D5DB7"/>
    <w:rsid w:val="005E2C44"/>
    <w:rsid w:val="005E6832"/>
    <w:rsid w:val="00611DDD"/>
    <w:rsid w:val="00612228"/>
    <w:rsid w:val="00621188"/>
    <w:rsid w:val="006257ED"/>
    <w:rsid w:val="0063467A"/>
    <w:rsid w:val="00653DE4"/>
    <w:rsid w:val="00665C47"/>
    <w:rsid w:val="00673C6C"/>
    <w:rsid w:val="00683CEC"/>
    <w:rsid w:val="00695808"/>
    <w:rsid w:val="006A3D93"/>
    <w:rsid w:val="006B46FB"/>
    <w:rsid w:val="006E1307"/>
    <w:rsid w:val="006E21FB"/>
    <w:rsid w:val="006E2411"/>
    <w:rsid w:val="006F08DE"/>
    <w:rsid w:val="00721875"/>
    <w:rsid w:val="00723D17"/>
    <w:rsid w:val="00735F63"/>
    <w:rsid w:val="007412F2"/>
    <w:rsid w:val="00744246"/>
    <w:rsid w:val="007817F3"/>
    <w:rsid w:val="00792342"/>
    <w:rsid w:val="007977A8"/>
    <w:rsid w:val="007B512A"/>
    <w:rsid w:val="007C2097"/>
    <w:rsid w:val="007D6A07"/>
    <w:rsid w:val="007E0D7F"/>
    <w:rsid w:val="007E24E2"/>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148DE"/>
    <w:rsid w:val="009278EB"/>
    <w:rsid w:val="00941E30"/>
    <w:rsid w:val="009531B0"/>
    <w:rsid w:val="009662E4"/>
    <w:rsid w:val="00973D2B"/>
    <w:rsid w:val="009741B3"/>
    <w:rsid w:val="009777D9"/>
    <w:rsid w:val="009910F6"/>
    <w:rsid w:val="00991B88"/>
    <w:rsid w:val="00997E4B"/>
    <w:rsid w:val="009A5753"/>
    <w:rsid w:val="009A579D"/>
    <w:rsid w:val="009B445A"/>
    <w:rsid w:val="009C1D56"/>
    <w:rsid w:val="009E3297"/>
    <w:rsid w:val="009F695F"/>
    <w:rsid w:val="009F734F"/>
    <w:rsid w:val="00A142BC"/>
    <w:rsid w:val="00A246B6"/>
    <w:rsid w:val="00A47E70"/>
    <w:rsid w:val="00A50CF0"/>
    <w:rsid w:val="00A5249F"/>
    <w:rsid w:val="00A6247E"/>
    <w:rsid w:val="00A678AB"/>
    <w:rsid w:val="00A71C76"/>
    <w:rsid w:val="00A7671C"/>
    <w:rsid w:val="00A90100"/>
    <w:rsid w:val="00AA2BE6"/>
    <w:rsid w:val="00AA2CBC"/>
    <w:rsid w:val="00AC5820"/>
    <w:rsid w:val="00AD1CD8"/>
    <w:rsid w:val="00AD60CF"/>
    <w:rsid w:val="00AD6C33"/>
    <w:rsid w:val="00AF4498"/>
    <w:rsid w:val="00B01C1C"/>
    <w:rsid w:val="00B049CF"/>
    <w:rsid w:val="00B064F4"/>
    <w:rsid w:val="00B2264C"/>
    <w:rsid w:val="00B24CBE"/>
    <w:rsid w:val="00B258BB"/>
    <w:rsid w:val="00B3695E"/>
    <w:rsid w:val="00B411D7"/>
    <w:rsid w:val="00B46731"/>
    <w:rsid w:val="00B620A9"/>
    <w:rsid w:val="00B67B97"/>
    <w:rsid w:val="00B8680F"/>
    <w:rsid w:val="00B95243"/>
    <w:rsid w:val="00B968C8"/>
    <w:rsid w:val="00BA3EC5"/>
    <w:rsid w:val="00BA51D9"/>
    <w:rsid w:val="00BA7D07"/>
    <w:rsid w:val="00BB5DFC"/>
    <w:rsid w:val="00BC75C8"/>
    <w:rsid w:val="00BD0FF3"/>
    <w:rsid w:val="00BD1510"/>
    <w:rsid w:val="00BD279D"/>
    <w:rsid w:val="00BD6BB8"/>
    <w:rsid w:val="00C13086"/>
    <w:rsid w:val="00C219B6"/>
    <w:rsid w:val="00C35CC1"/>
    <w:rsid w:val="00C410D3"/>
    <w:rsid w:val="00C66BA2"/>
    <w:rsid w:val="00C870F6"/>
    <w:rsid w:val="00C95985"/>
    <w:rsid w:val="00CA0924"/>
    <w:rsid w:val="00CC5026"/>
    <w:rsid w:val="00CC68D0"/>
    <w:rsid w:val="00CD1DAB"/>
    <w:rsid w:val="00CF5496"/>
    <w:rsid w:val="00D01209"/>
    <w:rsid w:val="00D03F9A"/>
    <w:rsid w:val="00D06D51"/>
    <w:rsid w:val="00D1100E"/>
    <w:rsid w:val="00D11F7D"/>
    <w:rsid w:val="00D24991"/>
    <w:rsid w:val="00D317E0"/>
    <w:rsid w:val="00D50255"/>
    <w:rsid w:val="00D63600"/>
    <w:rsid w:val="00D64085"/>
    <w:rsid w:val="00D66520"/>
    <w:rsid w:val="00D728BD"/>
    <w:rsid w:val="00D74B38"/>
    <w:rsid w:val="00D80C85"/>
    <w:rsid w:val="00D84AE9"/>
    <w:rsid w:val="00D9124E"/>
    <w:rsid w:val="00D95F55"/>
    <w:rsid w:val="00DD5729"/>
    <w:rsid w:val="00DE205B"/>
    <w:rsid w:val="00DE34CF"/>
    <w:rsid w:val="00E13F3D"/>
    <w:rsid w:val="00E21C76"/>
    <w:rsid w:val="00E32671"/>
    <w:rsid w:val="00E34898"/>
    <w:rsid w:val="00E563D6"/>
    <w:rsid w:val="00E65C0A"/>
    <w:rsid w:val="00E753CE"/>
    <w:rsid w:val="00E82687"/>
    <w:rsid w:val="00EB09B7"/>
    <w:rsid w:val="00ED5770"/>
    <w:rsid w:val="00EE641A"/>
    <w:rsid w:val="00EE7D7C"/>
    <w:rsid w:val="00F21696"/>
    <w:rsid w:val="00F25D98"/>
    <w:rsid w:val="00F300FB"/>
    <w:rsid w:val="00F549E3"/>
    <w:rsid w:val="00F603EB"/>
    <w:rsid w:val="00F80943"/>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10C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semiHidden/>
    <w:unhideWhenUsed/>
    <w:rsid w:val="005C422F"/>
    <w:pPr>
      <w:spacing w:after="120"/>
      <w:ind w:leftChars="700" w:left="1440" w:rightChars="700" w:right="1440"/>
    </w:pPr>
  </w:style>
  <w:style w:type="paragraph" w:styleId="afff1">
    <w:name w:val="envelope address"/>
    <w:basedOn w:val="a"/>
    <w:semiHidden/>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semiHidden/>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semiHidden/>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3574</Words>
  <Characters>20377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R4-2412776 (NR_newRAT-Perf) CR on PTRS configuration for UE demodulation requirements</dc:title>
  <dc:subject/>
  <dc:creator>Huawei</dc:creator>
  <cp:keywords/>
  <cp:lastModifiedBy>Lixiang (Tricia)</cp:lastModifiedBy>
  <cp:revision>11</cp:revision>
  <cp:lastPrinted>1899-12-31T23:00:00Z</cp:lastPrinted>
  <dcterms:created xsi:type="dcterms:W3CDTF">2024-08-23T11:43:00Z</dcterms:created>
  <dcterms:modified xsi:type="dcterms:W3CDTF">2024-08-23T11:51:00Z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R4-2412776</vt:lpwstr>
  </property>
  <property fmtid="{D5CDD505-2E9C-101B-9397-08002B2CF9AE}" pid="9" name="Spec#">
    <vt:lpwstr>38.101-4</vt:lpwstr>
  </property>
  <property fmtid="{D5CDD505-2E9C-101B-9397-08002B2CF9AE}" pid="10" name="Cr#">
    <vt:lpwstr>0617</vt:lpwstr>
  </property>
  <property fmtid="{D5CDD505-2E9C-101B-9397-08002B2CF9AE}" pid="11" name="Revision">
    <vt:lpwstr>-</vt:lpwstr>
  </property>
  <property fmtid="{D5CDD505-2E9C-101B-9397-08002B2CF9AE}" pid="12" name="Version">
    <vt:lpwstr>15.22.0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NR_newRAT-Perf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Rel-15</vt:lpwstr>
  </property>
  <property fmtid="{D5CDD505-2E9C-101B-9397-08002B2CF9AE}" pid="19" name="CrTitle">
    <vt:lpwstr>(NR_newRAT-Perf) CR on PTRS configuration for UE demodulation requirements</vt:lpwstr>
  </property>
  <property fmtid="{D5CDD505-2E9C-101B-9397-08002B2CF9AE}" pid="20" name="_2015_ms_pID_725343">
    <vt:lpwstr>(3)PxXYcUQa44XNx90RoIK3aZMX5grTGPorovoPLyg74An67qU9sE8KdwcXOQxuEv0GWWdKh9zJ
dsDm8NDxuUjxH8sekklsHzmJ3/8lYUMnsukYv1bUVad/9xC4+ochMHqMpqq5LlRvmnbQDMaa
dPwwTeqtgsiXdIY/D/H7vtjZYaDjIj8muwtnbxz3yCeZmb/GTRo9x17WtN/N70IIpkt76c7D
NShQmEnABVh96fSOu7</vt:lpwstr>
  </property>
  <property fmtid="{D5CDD505-2E9C-101B-9397-08002B2CF9AE}" pid="21" name="_2015_ms_pID_7253431">
    <vt:lpwstr>LK8t5BFlPJwu7A0ury9aMy/bZJLfhlX1+NmMbWnfOSNMJvXcVhmtG/
8r4je58wOXMKtWtcvKvuzNCZtVGCEisY4Op0DxVZPfAfmz984eEC40P3ELOSr8Amde0E8UsX
qhhHz8m737LEXrP3NI8TMUuQbFRsiruvmJW+2KcXX+D8/HsZ4oVzRQgupjzZeE1NScHgsS66
oLsrPeLhf6EwbVJ1urrz8q35oXTdYLr/LEgz</vt:lpwstr>
  </property>
  <property fmtid="{D5CDD505-2E9C-101B-9397-08002B2CF9AE}" pid="22" name="_2015_ms_pID_7253432">
    <vt:lpwstr>mKf3i5AkdkNlC5hyx7lNbAQ=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1723207126</vt:lpwstr>
  </property>
</Properties>
</file>